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0B475F">
      <w:pPr>
        <w:pStyle w:val="CRCoverPage"/>
        <w:tabs>
          <w:tab w:val="right" w:pos="9639"/>
        </w:tabs>
        <w:spacing w:after="0"/>
        <w:rPr>
          <w:b/>
          <w:i/>
          <w:noProof/>
          <w:sz w:val="28"/>
        </w:rPr>
      </w:pPr>
      <w:r w:rsidRPr="00DC06FE">
        <w:rPr>
          <w:b/>
          <w:sz w:val="24"/>
          <w:szCs w:val="24"/>
          <w:lang w:eastAsia="x-none"/>
        </w:rPr>
        <w:t>3GPP TSG-RAN WG2 Meeting #10</w:t>
      </w:r>
      <w:r w:rsidR="00546E6D">
        <w:rPr>
          <w:b/>
          <w:sz w:val="24"/>
          <w:szCs w:val="24"/>
          <w:lang w:eastAsia="x-none"/>
        </w:rPr>
        <w:t>4</w:t>
      </w:r>
      <w:r w:rsidR="001E41F3">
        <w:rPr>
          <w:b/>
          <w:i/>
          <w:noProof/>
          <w:sz w:val="28"/>
        </w:rPr>
        <w:tab/>
      </w:r>
      <w:r w:rsidR="0012793D">
        <w:rPr>
          <w:b/>
          <w:i/>
          <w:noProof/>
          <w:sz w:val="28"/>
        </w:rPr>
        <w:t>R2-181</w:t>
      </w:r>
      <w:r w:rsidR="00CC2D3C">
        <w:rPr>
          <w:b/>
          <w:i/>
          <w:noProof/>
          <w:sz w:val="28"/>
        </w:rPr>
        <w:t>8111</w:t>
      </w:r>
    </w:p>
    <w:p w:rsidR="0050655E" w:rsidRDefault="00546E6D" w:rsidP="0050655E">
      <w:pPr>
        <w:pStyle w:val="CRCoverPage"/>
        <w:tabs>
          <w:tab w:val="right" w:pos="9639"/>
        </w:tabs>
        <w:spacing w:after="0"/>
        <w:rPr>
          <w:b/>
          <w:sz w:val="24"/>
          <w:szCs w:val="24"/>
          <w:lang w:eastAsia="x-none"/>
        </w:rPr>
      </w:pPr>
      <w:r>
        <w:rPr>
          <w:b/>
          <w:sz w:val="24"/>
          <w:szCs w:val="24"/>
          <w:lang w:eastAsia="x-none"/>
        </w:rPr>
        <w:t>Spokane</w:t>
      </w:r>
      <w:r w:rsidR="0050655E" w:rsidRPr="00DC06FE">
        <w:rPr>
          <w:b/>
          <w:sz w:val="24"/>
          <w:szCs w:val="24"/>
          <w:lang w:eastAsia="x-none"/>
        </w:rPr>
        <w:t xml:space="preserve">, </w:t>
      </w:r>
      <w:r>
        <w:rPr>
          <w:b/>
          <w:sz w:val="24"/>
          <w:szCs w:val="24"/>
          <w:lang w:eastAsia="x-none"/>
        </w:rPr>
        <w:t>USA</w:t>
      </w:r>
      <w:r w:rsidR="0050655E" w:rsidRPr="00DC06FE">
        <w:rPr>
          <w:b/>
          <w:sz w:val="24"/>
          <w:szCs w:val="24"/>
          <w:lang w:eastAsia="x-none"/>
        </w:rPr>
        <w:t xml:space="preserve">, </w:t>
      </w:r>
      <w:r>
        <w:rPr>
          <w:b/>
          <w:sz w:val="24"/>
          <w:szCs w:val="24"/>
          <w:lang w:eastAsia="x-none"/>
        </w:rPr>
        <w:t>12</w:t>
      </w:r>
      <w:r w:rsidR="0050655E" w:rsidRPr="00F80200">
        <w:rPr>
          <w:b/>
          <w:sz w:val="24"/>
          <w:szCs w:val="24"/>
          <w:vertAlign w:val="superscript"/>
          <w:lang w:eastAsia="x-none"/>
        </w:rPr>
        <w:t>th</w:t>
      </w:r>
      <w:r w:rsidR="0050655E" w:rsidRPr="00DC06FE">
        <w:rPr>
          <w:b/>
          <w:sz w:val="24"/>
          <w:szCs w:val="24"/>
          <w:lang w:eastAsia="x-none"/>
        </w:rPr>
        <w:t xml:space="preserve"> </w:t>
      </w:r>
      <w:r w:rsidR="0050655E">
        <w:rPr>
          <w:b/>
          <w:sz w:val="24"/>
          <w:szCs w:val="24"/>
          <w:lang w:eastAsia="x-none"/>
        </w:rPr>
        <w:t>–</w:t>
      </w:r>
      <w:r w:rsidR="0050655E" w:rsidRPr="00DC06FE">
        <w:rPr>
          <w:b/>
          <w:sz w:val="24"/>
          <w:szCs w:val="24"/>
          <w:lang w:eastAsia="x-none"/>
        </w:rPr>
        <w:t xml:space="preserve"> </w:t>
      </w:r>
      <w:r>
        <w:rPr>
          <w:b/>
          <w:sz w:val="24"/>
          <w:szCs w:val="24"/>
          <w:lang w:eastAsia="x-none"/>
        </w:rPr>
        <w:t>1</w:t>
      </w:r>
      <w:r w:rsidR="007B32B3">
        <w:rPr>
          <w:b/>
          <w:sz w:val="24"/>
          <w:szCs w:val="24"/>
          <w:lang w:eastAsia="x-none"/>
        </w:rPr>
        <w:t>6</w:t>
      </w:r>
      <w:r w:rsidR="0050655E" w:rsidRPr="00F80200">
        <w:rPr>
          <w:b/>
          <w:sz w:val="24"/>
          <w:szCs w:val="24"/>
          <w:vertAlign w:val="superscript"/>
          <w:lang w:eastAsia="x-none"/>
        </w:rPr>
        <w:t>th</w:t>
      </w:r>
      <w:r w:rsidR="0050655E">
        <w:rPr>
          <w:b/>
          <w:sz w:val="24"/>
          <w:szCs w:val="24"/>
          <w:lang w:eastAsia="x-none"/>
        </w:rPr>
        <w:t xml:space="preserve"> </w:t>
      </w:r>
      <w:r>
        <w:rPr>
          <w:b/>
          <w:sz w:val="24"/>
          <w:szCs w:val="24"/>
          <w:lang w:eastAsia="x-none"/>
        </w:rPr>
        <w:t>November</w:t>
      </w:r>
      <w:r w:rsidR="0050655E" w:rsidRPr="00DC06FE">
        <w:rPr>
          <w:b/>
          <w:sz w:val="24"/>
          <w:szCs w:val="24"/>
          <w:lang w:eastAsia="x-none"/>
        </w:rPr>
        <w:t xml:space="preserve"> 2018</w:t>
      </w:r>
    </w:p>
    <w:p w:rsidR="0050655E" w:rsidRPr="001A70E6" w:rsidRDefault="0050655E" w:rsidP="0050655E">
      <w:pPr>
        <w:pStyle w:val="CRCoverPage"/>
        <w:tabs>
          <w:tab w:val="right" w:pos="9639"/>
        </w:tabs>
        <w:spacing w:after="0"/>
        <w:rPr>
          <w:b/>
          <w:i/>
          <w:noProof/>
          <w:sz w:val="24"/>
          <w:lang w:eastAsia="ko-KR"/>
        </w:rPr>
      </w:pPr>
      <w:r>
        <w:rPr>
          <w:rFonts w:hint="eastAsia"/>
          <w:b/>
          <w:noProof/>
          <w:sz w:val="24"/>
          <w:lang w:eastAsia="ko-KR"/>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435484">
        <w:tc>
          <w:tcPr>
            <w:tcW w:w="9641" w:type="dxa"/>
            <w:gridSpan w:val="9"/>
            <w:tcBorders>
              <w:top w:val="single" w:sz="4" w:space="0" w:color="auto"/>
              <w:left w:val="single" w:sz="4" w:space="0" w:color="auto"/>
              <w:right w:val="single" w:sz="4" w:space="0" w:color="auto"/>
            </w:tcBorders>
          </w:tcPr>
          <w:p w:rsidR="001E41F3" w:rsidRPr="00435484" w:rsidRDefault="00305409" w:rsidP="009209A0">
            <w:pPr>
              <w:pStyle w:val="CRCoverPage"/>
              <w:spacing w:after="0"/>
              <w:jc w:val="right"/>
              <w:rPr>
                <w:i/>
                <w:noProof/>
              </w:rPr>
            </w:pPr>
            <w:r w:rsidRPr="00435484">
              <w:rPr>
                <w:i/>
                <w:noProof/>
                <w:sz w:val="14"/>
              </w:rPr>
              <w:t>CR-Form-v</w:t>
            </w:r>
            <w:r w:rsidR="00BA3EC5" w:rsidRPr="00435484">
              <w:rPr>
                <w:i/>
                <w:noProof/>
                <w:sz w:val="14"/>
              </w:rPr>
              <w:t>1</w:t>
            </w:r>
            <w:r w:rsidR="001B7A65" w:rsidRPr="00435484">
              <w:rPr>
                <w:i/>
                <w:noProof/>
                <w:sz w:val="14"/>
              </w:rPr>
              <w:t>1</w:t>
            </w:r>
            <w:r w:rsidR="00BD6BB8" w:rsidRPr="00435484">
              <w:rPr>
                <w:i/>
                <w:noProof/>
                <w:sz w:val="14"/>
              </w:rPr>
              <w:t>.</w:t>
            </w:r>
            <w:r w:rsidR="009209A0" w:rsidRPr="00435484">
              <w:rPr>
                <w:i/>
                <w:noProof/>
                <w:sz w:val="14"/>
              </w:rPr>
              <w:t>2</w:t>
            </w:r>
          </w:p>
        </w:tc>
      </w:tr>
      <w:tr w:rsidR="001E41F3" w:rsidRPr="00435484">
        <w:tc>
          <w:tcPr>
            <w:tcW w:w="9641" w:type="dxa"/>
            <w:gridSpan w:val="9"/>
            <w:tcBorders>
              <w:left w:val="single" w:sz="4" w:space="0" w:color="auto"/>
              <w:right w:val="single" w:sz="4" w:space="0" w:color="auto"/>
            </w:tcBorders>
          </w:tcPr>
          <w:p w:rsidR="001E41F3" w:rsidRPr="00435484" w:rsidRDefault="001E41F3">
            <w:pPr>
              <w:pStyle w:val="CRCoverPage"/>
              <w:spacing w:after="0"/>
              <w:jc w:val="center"/>
              <w:rPr>
                <w:noProof/>
              </w:rPr>
            </w:pPr>
            <w:r w:rsidRPr="00435484">
              <w:rPr>
                <w:b/>
                <w:noProof/>
                <w:sz w:val="32"/>
              </w:rPr>
              <w:t>CHANGE REQUEST</w:t>
            </w:r>
          </w:p>
        </w:tc>
      </w:tr>
      <w:tr w:rsidR="001E41F3" w:rsidRPr="00435484">
        <w:tc>
          <w:tcPr>
            <w:tcW w:w="9641" w:type="dxa"/>
            <w:gridSpan w:val="9"/>
            <w:tcBorders>
              <w:left w:val="single" w:sz="4" w:space="0" w:color="auto"/>
              <w:right w:val="single" w:sz="4" w:space="0" w:color="auto"/>
            </w:tcBorders>
          </w:tcPr>
          <w:p w:rsidR="001E41F3" w:rsidRPr="00435484" w:rsidRDefault="001E41F3">
            <w:pPr>
              <w:pStyle w:val="CRCoverPage"/>
              <w:spacing w:after="0"/>
              <w:rPr>
                <w:noProof/>
                <w:sz w:val="8"/>
                <w:szCs w:val="8"/>
              </w:rPr>
            </w:pPr>
          </w:p>
        </w:tc>
      </w:tr>
      <w:tr w:rsidR="001E41F3" w:rsidRPr="00435484" w:rsidTr="0051580D">
        <w:tc>
          <w:tcPr>
            <w:tcW w:w="142" w:type="dxa"/>
            <w:tcBorders>
              <w:left w:val="single" w:sz="4" w:space="0" w:color="auto"/>
            </w:tcBorders>
          </w:tcPr>
          <w:p w:rsidR="001E41F3" w:rsidRPr="00435484" w:rsidRDefault="001E41F3">
            <w:pPr>
              <w:pStyle w:val="CRCoverPage"/>
              <w:spacing w:after="0"/>
              <w:jc w:val="right"/>
              <w:rPr>
                <w:noProof/>
              </w:rPr>
            </w:pPr>
          </w:p>
        </w:tc>
        <w:tc>
          <w:tcPr>
            <w:tcW w:w="2126" w:type="dxa"/>
            <w:shd w:val="pct30" w:color="FFFF00" w:fill="auto"/>
          </w:tcPr>
          <w:p w:rsidR="001E41F3" w:rsidRPr="00435484" w:rsidRDefault="0079526C" w:rsidP="0051580D">
            <w:pPr>
              <w:pStyle w:val="CRCoverPage"/>
              <w:spacing w:after="0"/>
              <w:rPr>
                <w:b/>
                <w:noProof/>
                <w:sz w:val="28"/>
              </w:rPr>
            </w:pPr>
            <w:r w:rsidRPr="00435484">
              <w:rPr>
                <w:b/>
                <w:noProof/>
                <w:sz w:val="28"/>
              </w:rPr>
              <w:t>38.321</w:t>
            </w:r>
          </w:p>
        </w:tc>
        <w:tc>
          <w:tcPr>
            <w:tcW w:w="709" w:type="dxa"/>
          </w:tcPr>
          <w:p w:rsidR="001E41F3" w:rsidRPr="00435484" w:rsidRDefault="001E41F3">
            <w:pPr>
              <w:pStyle w:val="CRCoverPage"/>
              <w:spacing w:after="0"/>
              <w:jc w:val="center"/>
              <w:rPr>
                <w:noProof/>
              </w:rPr>
            </w:pPr>
            <w:r w:rsidRPr="00435484">
              <w:rPr>
                <w:b/>
                <w:noProof/>
                <w:sz w:val="28"/>
              </w:rPr>
              <w:t>CR</w:t>
            </w:r>
          </w:p>
        </w:tc>
        <w:tc>
          <w:tcPr>
            <w:tcW w:w="1276" w:type="dxa"/>
            <w:shd w:val="pct30" w:color="FFFF00" w:fill="auto"/>
          </w:tcPr>
          <w:p w:rsidR="001E41F3" w:rsidRPr="00435484" w:rsidRDefault="00CC2D3C">
            <w:pPr>
              <w:pStyle w:val="CRCoverPage"/>
              <w:spacing w:after="0"/>
              <w:rPr>
                <w:noProof/>
              </w:rPr>
            </w:pPr>
            <w:r>
              <w:rPr>
                <w:b/>
                <w:noProof/>
                <w:sz w:val="28"/>
              </w:rPr>
              <w:t>0570</w:t>
            </w:r>
            <w:bookmarkStart w:id="0" w:name="_GoBack"/>
            <w:bookmarkEnd w:id="0"/>
          </w:p>
        </w:tc>
        <w:tc>
          <w:tcPr>
            <w:tcW w:w="709" w:type="dxa"/>
          </w:tcPr>
          <w:p w:rsidR="001E41F3" w:rsidRPr="00435484" w:rsidRDefault="001E41F3" w:rsidP="0051580D">
            <w:pPr>
              <w:pStyle w:val="CRCoverPage"/>
              <w:tabs>
                <w:tab w:val="right" w:pos="625"/>
              </w:tabs>
              <w:spacing w:after="0"/>
              <w:jc w:val="center"/>
              <w:rPr>
                <w:noProof/>
              </w:rPr>
            </w:pPr>
            <w:r w:rsidRPr="00435484">
              <w:rPr>
                <w:b/>
                <w:bCs/>
                <w:noProof/>
                <w:sz w:val="28"/>
              </w:rPr>
              <w:t>rev</w:t>
            </w:r>
          </w:p>
        </w:tc>
        <w:tc>
          <w:tcPr>
            <w:tcW w:w="425" w:type="dxa"/>
            <w:shd w:val="pct30" w:color="FFFF00" w:fill="auto"/>
          </w:tcPr>
          <w:p w:rsidR="001E41F3" w:rsidRPr="00435484" w:rsidRDefault="001E41F3">
            <w:pPr>
              <w:pStyle w:val="CRCoverPage"/>
              <w:spacing w:after="0"/>
              <w:jc w:val="center"/>
              <w:rPr>
                <w:b/>
                <w:noProof/>
              </w:rPr>
            </w:pPr>
            <w:r w:rsidRPr="00435484">
              <w:rPr>
                <w:b/>
                <w:noProof/>
                <w:sz w:val="32"/>
              </w:rPr>
              <w:t>-</w:t>
            </w:r>
          </w:p>
        </w:tc>
        <w:tc>
          <w:tcPr>
            <w:tcW w:w="2693" w:type="dxa"/>
          </w:tcPr>
          <w:p w:rsidR="001E41F3" w:rsidRPr="00435484" w:rsidRDefault="001E41F3" w:rsidP="0051580D">
            <w:pPr>
              <w:pStyle w:val="CRCoverPage"/>
              <w:tabs>
                <w:tab w:val="right" w:pos="1825"/>
              </w:tabs>
              <w:spacing w:after="0"/>
              <w:jc w:val="center"/>
              <w:rPr>
                <w:noProof/>
              </w:rPr>
            </w:pPr>
            <w:r w:rsidRPr="00435484">
              <w:rPr>
                <w:b/>
                <w:noProof/>
                <w:sz w:val="28"/>
                <w:szCs w:val="28"/>
              </w:rPr>
              <w:t>Current version:</w:t>
            </w:r>
          </w:p>
        </w:tc>
        <w:tc>
          <w:tcPr>
            <w:tcW w:w="1418" w:type="dxa"/>
            <w:shd w:val="pct30" w:color="FFFF00" w:fill="auto"/>
          </w:tcPr>
          <w:p w:rsidR="001E41F3" w:rsidRPr="00435484" w:rsidRDefault="0079526C" w:rsidP="007A6BAB">
            <w:pPr>
              <w:pStyle w:val="CRCoverPage"/>
              <w:spacing w:after="0"/>
              <w:jc w:val="center"/>
              <w:rPr>
                <w:noProof/>
              </w:rPr>
            </w:pPr>
            <w:r w:rsidRPr="00435484">
              <w:rPr>
                <w:b/>
                <w:noProof/>
                <w:sz w:val="32"/>
              </w:rPr>
              <w:t>15.</w:t>
            </w:r>
            <w:r w:rsidR="007A6BAB">
              <w:rPr>
                <w:b/>
                <w:noProof/>
                <w:sz w:val="32"/>
              </w:rPr>
              <w:t>3</w:t>
            </w:r>
            <w:r w:rsidRPr="00435484">
              <w:rPr>
                <w:b/>
                <w:noProof/>
                <w:sz w:val="32"/>
              </w:rPr>
              <w:t>.0</w:t>
            </w:r>
          </w:p>
        </w:tc>
        <w:tc>
          <w:tcPr>
            <w:tcW w:w="143" w:type="dxa"/>
            <w:tcBorders>
              <w:right w:val="single" w:sz="4" w:space="0" w:color="auto"/>
            </w:tcBorders>
          </w:tcPr>
          <w:p w:rsidR="001E41F3" w:rsidRPr="00435484" w:rsidRDefault="001E41F3">
            <w:pPr>
              <w:pStyle w:val="CRCoverPage"/>
              <w:spacing w:after="0"/>
              <w:rPr>
                <w:noProof/>
              </w:rPr>
            </w:pPr>
          </w:p>
        </w:tc>
      </w:tr>
      <w:tr w:rsidR="001E41F3" w:rsidRPr="00435484">
        <w:tc>
          <w:tcPr>
            <w:tcW w:w="9641" w:type="dxa"/>
            <w:gridSpan w:val="9"/>
            <w:tcBorders>
              <w:left w:val="single" w:sz="4" w:space="0" w:color="auto"/>
              <w:right w:val="single" w:sz="4" w:space="0" w:color="auto"/>
            </w:tcBorders>
          </w:tcPr>
          <w:p w:rsidR="001E41F3" w:rsidRPr="00435484" w:rsidRDefault="001E41F3">
            <w:pPr>
              <w:pStyle w:val="CRCoverPage"/>
              <w:spacing w:after="0"/>
              <w:rPr>
                <w:noProof/>
              </w:rPr>
            </w:pPr>
          </w:p>
        </w:tc>
      </w:tr>
      <w:tr w:rsidR="001E41F3" w:rsidRPr="00435484">
        <w:tc>
          <w:tcPr>
            <w:tcW w:w="9641" w:type="dxa"/>
            <w:gridSpan w:val="9"/>
            <w:tcBorders>
              <w:top w:val="single" w:sz="4" w:space="0" w:color="auto"/>
            </w:tcBorders>
          </w:tcPr>
          <w:p w:rsidR="001E41F3" w:rsidRPr="00435484" w:rsidRDefault="001E41F3">
            <w:pPr>
              <w:pStyle w:val="CRCoverPage"/>
              <w:spacing w:after="0"/>
              <w:jc w:val="center"/>
              <w:rPr>
                <w:rFonts w:cs="Arial"/>
                <w:i/>
                <w:noProof/>
              </w:rPr>
            </w:pPr>
            <w:r w:rsidRPr="00435484">
              <w:rPr>
                <w:rFonts w:cs="Arial"/>
                <w:i/>
                <w:noProof/>
              </w:rPr>
              <w:t xml:space="preserve">For </w:t>
            </w:r>
            <w:hyperlink r:id="rId8" w:anchor="_blank" w:history="1">
              <w:r w:rsidRPr="00435484">
                <w:rPr>
                  <w:rStyle w:val="aa"/>
                  <w:rFonts w:cs="Arial"/>
                  <w:b/>
                  <w:i/>
                  <w:noProof/>
                  <w:color w:val="FF0000"/>
                </w:rPr>
                <w:t>HE</w:t>
              </w:r>
              <w:bookmarkStart w:id="1" w:name="_Hlt497126619"/>
              <w:r w:rsidRPr="00435484">
                <w:rPr>
                  <w:rStyle w:val="aa"/>
                  <w:rFonts w:cs="Arial"/>
                  <w:b/>
                  <w:i/>
                  <w:noProof/>
                  <w:color w:val="FF0000"/>
                </w:rPr>
                <w:t>L</w:t>
              </w:r>
              <w:bookmarkEnd w:id="1"/>
              <w:r w:rsidRPr="00435484">
                <w:rPr>
                  <w:rStyle w:val="aa"/>
                  <w:rFonts w:cs="Arial"/>
                  <w:b/>
                  <w:i/>
                  <w:noProof/>
                  <w:color w:val="FF0000"/>
                </w:rPr>
                <w:t>P</w:t>
              </w:r>
            </w:hyperlink>
            <w:r w:rsidRPr="00435484">
              <w:rPr>
                <w:rFonts w:cs="Arial"/>
                <w:b/>
                <w:i/>
                <w:noProof/>
                <w:color w:val="FF0000"/>
              </w:rPr>
              <w:t xml:space="preserve"> </w:t>
            </w:r>
            <w:r w:rsidRPr="00435484">
              <w:rPr>
                <w:rFonts w:cs="Arial"/>
                <w:i/>
                <w:noProof/>
              </w:rPr>
              <w:t>on using this form</w:t>
            </w:r>
            <w:r w:rsidR="0051580D" w:rsidRPr="00435484">
              <w:rPr>
                <w:rFonts w:cs="Arial"/>
                <w:i/>
                <w:noProof/>
              </w:rPr>
              <w:t>: c</w:t>
            </w:r>
            <w:r w:rsidR="00F25D98" w:rsidRPr="00435484">
              <w:rPr>
                <w:rFonts w:cs="Arial"/>
                <w:i/>
                <w:noProof/>
              </w:rPr>
              <w:t xml:space="preserve">omprehensive instructions can be found at </w:t>
            </w:r>
            <w:r w:rsidR="001B7A65" w:rsidRPr="00435484">
              <w:rPr>
                <w:rFonts w:cs="Arial"/>
                <w:i/>
                <w:noProof/>
              </w:rPr>
              <w:br/>
            </w:r>
            <w:hyperlink r:id="rId9" w:history="1">
              <w:r w:rsidR="00DE34CF" w:rsidRPr="00435484">
                <w:rPr>
                  <w:rStyle w:val="aa"/>
                  <w:rFonts w:cs="Arial"/>
                  <w:i/>
                  <w:noProof/>
                </w:rPr>
                <w:t>http://www.3gpp.org/Change-Requests</w:t>
              </w:r>
            </w:hyperlink>
            <w:r w:rsidR="00F25D98" w:rsidRPr="00435484">
              <w:rPr>
                <w:rFonts w:cs="Arial"/>
                <w:i/>
                <w:noProof/>
              </w:rPr>
              <w:t>.</w:t>
            </w:r>
          </w:p>
        </w:tc>
      </w:tr>
      <w:tr w:rsidR="001E41F3" w:rsidRPr="00435484">
        <w:tc>
          <w:tcPr>
            <w:tcW w:w="9641" w:type="dxa"/>
            <w:gridSpan w:val="9"/>
          </w:tcPr>
          <w:p w:rsidR="001E41F3" w:rsidRPr="00435484"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35484" w:rsidTr="00A7671C">
        <w:tc>
          <w:tcPr>
            <w:tcW w:w="2835" w:type="dxa"/>
          </w:tcPr>
          <w:p w:rsidR="00F25D98" w:rsidRPr="00435484" w:rsidRDefault="00F25D98" w:rsidP="001E41F3">
            <w:pPr>
              <w:pStyle w:val="CRCoverPage"/>
              <w:tabs>
                <w:tab w:val="right" w:pos="2751"/>
              </w:tabs>
              <w:spacing w:after="0"/>
              <w:rPr>
                <w:b/>
                <w:i/>
                <w:noProof/>
              </w:rPr>
            </w:pPr>
            <w:r w:rsidRPr="00435484">
              <w:rPr>
                <w:b/>
                <w:i/>
                <w:noProof/>
              </w:rPr>
              <w:t>Proposed change</w:t>
            </w:r>
            <w:r w:rsidR="00A7671C" w:rsidRPr="00435484">
              <w:rPr>
                <w:b/>
                <w:i/>
                <w:noProof/>
              </w:rPr>
              <w:t xml:space="preserve"> </w:t>
            </w:r>
            <w:r w:rsidRPr="00435484">
              <w:rPr>
                <w:b/>
                <w:i/>
                <w:noProof/>
              </w:rPr>
              <w:t>affects:</w:t>
            </w:r>
          </w:p>
        </w:tc>
        <w:tc>
          <w:tcPr>
            <w:tcW w:w="1418" w:type="dxa"/>
          </w:tcPr>
          <w:p w:rsidR="00F25D98" w:rsidRPr="00435484" w:rsidRDefault="00F25D98" w:rsidP="001E41F3">
            <w:pPr>
              <w:pStyle w:val="CRCoverPage"/>
              <w:spacing w:after="0"/>
              <w:jc w:val="right"/>
              <w:rPr>
                <w:noProof/>
              </w:rPr>
            </w:pPr>
            <w:r w:rsidRPr="0043548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35484" w:rsidRDefault="00F25D98" w:rsidP="001E41F3">
            <w:pPr>
              <w:pStyle w:val="CRCoverPage"/>
              <w:spacing w:after="0"/>
              <w:jc w:val="center"/>
              <w:rPr>
                <w:b/>
                <w:caps/>
                <w:noProof/>
              </w:rPr>
            </w:pPr>
          </w:p>
        </w:tc>
        <w:tc>
          <w:tcPr>
            <w:tcW w:w="709" w:type="dxa"/>
            <w:tcBorders>
              <w:left w:val="single" w:sz="4" w:space="0" w:color="auto"/>
            </w:tcBorders>
          </w:tcPr>
          <w:p w:rsidR="00F25D98" w:rsidRPr="00435484" w:rsidRDefault="00F25D98" w:rsidP="001E41F3">
            <w:pPr>
              <w:pStyle w:val="CRCoverPage"/>
              <w:spacing w:after="0"/>
              <w:jc w:val="right"/>
              <w:rPr>
                <w:noProof/>
                <w:u w:val="single"/>
              </w:rPr>
            </w:pPr>
            <w:r w:rsidRPr="0043548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35484" w:rsidRDefault="00C40ADD"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Pr="00435484" w:rsidRDefault="00F25D98" w:rsidP="001E41F3">
            <w:pPr>
              <w:pStyle w:val="CRCoverPage"/>
              <w:spacing w:after="0"/>
              <w:jc w:val="right"/>
              <w:rPr>
                <w:noProof/>
                <w:u w:val="single"/>
              </w:rPr>
            </w:pPr>
            <w:r w:rsidRPr="0043548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35484" w:rsidRDefault="00C40ADD"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Pr="00435484" w:rsidRDefault="00F25D98" w:rsidP="001E41F3">
            <w:pPr>
              <w:pStyle w:val="CRCoverPage"/>
              <w:spacing w:after="0"/>
              <w:jc w:val="right"/>
              <w:rPr>
                <w:noProof/>
              </w:rPr>
            </w:pPr>
            <w:r w:rsidRPr="0043548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35484"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435484">
        <w:tc>
          <w:tcPr>
            <w:tcW w:w="9641" w:type="dxa"/>
            <w:gridSpan w:val="11"/>
          </w:tcPr>
          <w:p w:rsidR="001E41F3" w:rsidRPr="00435484" w:rsidRDefault="001E41F3">
            <w:pPr>
              <w:pStyle w:val="CRCoverPage"/>
              <w:spacing w:after="0"/>
              <w:rPr>
                <w:noProof/>
                <w:sz w:val="8"/>
                <w:szCs w:val="8"/>
              </w:rPr>
            </w:pPr>
          </w:p>
        </w:tc>
      </w:tr>
      <w:tr w:rsidR="001E41F3" w:rsidRPr="00435484">
        <w:tc>
          <w:tcPr>
            <w:tcW w:w="1843" w:type="dxa"/>
            <w:tcBorders>
              <w:top w:val="single" w:sz="4" w:space="0" w:color="auto"/>
              <w:left w:val="single" w:sz="4" w:space="0" w:color="auto"/>
            </w:tcBorders>
          </w:tcPr>
          <w:p w:rsidR="001E41F3" w:rsidRPr="00435484" w:rsidRDefault="001E41F3">
            <w:pPr>
              <w:pStyle w:val="CRCoverPage"/>
              <w:tabs>
                <w:tab w:val="right" w:pos="1759"/>
              </w:tabs>
              <w:spacing w:after="0"/>
              <w:rPr>
                <w:b/>
                <w:i/>
                <w:noProof/>
              </w:rPr>
            </w:pPr>
            <w:r w:rsidRPr="00435484">
              <w:rPr>
                <w:b/>
                <w:i/>
                <w:noProof/>
              </w:rPr>
              <w:t>Title:</w:t>
            </w:r>
            <w:r w:rsidRPr="00435484">
              <w:rPr>
                <w:b/>
                <w:i/>
                <w:noProof/>
              </w:rPr>
              <w:tab/>
            </w:r>
          </w:p>
        </w:tc>
        <w:tc>
          <w:tcPr>
            <w:tcW w:w="7798" w:type="dxa"/>
            <w:gridSpan w:val="10"/>
            <w:tcBorders>
              <w:top w:val="single" w:sz="4" w:space="0" w:color="auto"/>
              <w:right w:val="single" w:sz="4" w:space="0" w:color="auto"/>
            </w:tcBorders>
            <w:shd w:val="pct30" w:color="FFFF00" w:fill="auto"/>
          </w:tcPr>
          <w:p w:rsidR="001E41F3" w:rsidRPr="00435484" w:rsidRDefault="009D4D9B" w:rsidP="004B5CC4">
            <w:pPr>
              <w:pStyle w:val="CRCoverPage"/>
              <w:spacing w:after="0"/>
              <w:ind w:left="100"/>
              <w:rPr>
                <w:noProof/>
                <w:lang w:eastAsia="ko-KR"/>
              </w:rPr>
            </w:pPr>
            <w:r>
              <w:rPr>
                <w:noProof/>
                <w:lang w:eastAsia="ko-KR"/>
              </w:rPr>
              <w:t>Correction on handling of bwp-</w:t>
            </w:r>
            <w:r w:rsidR="004B5CC4">
              <w:rPr>
                <w:noProof/>
                <w:lang w:eastAsia="ko-KR"/>
              </w:rPr>
              <w:t>I</w:t>
            </w:r>
            <w:r>
              <w:rPr>
                <w:noProof/>
                <w:lang w:eastAsia="ko-KR"/>
              </w:rPr>
              <w:t>nactivityTimer upon BWP switching</w:t>
            </w:r>
          </w:p>
        </w:tc>
      </w:tr>
      <w:tr w:rsidR="001E41F3" w:rsidRPr="00435484">
        <w:tc>
          <w:tcPr>
            <w:tcW w:w="1843" w:type="dxa"/>
            <w:tcBorders>
              <w:left w:val="single" w:sz="4" w:space="0" w:color="auto"/>
            </w:tcBorders>
          </w:tcPr>
          <w:p w:rsidR="001E41F3" w:rsidRPr="00435484" w:rsidRDefault="001E41F3">
            <w:pPr>
              <w:pStyle w:val="CRCoverPage"/>
              <w:spacing w:after="0"/>
              <w:rPr>
                <w:b/>
                <w:i/>
                <w:noProof/>
                <w:sz w:val="8"/>
                <w:szCs w:val="8"/>
              </w:rPr>
            </w:pPr>
          </w:p>
        </w:tc>
        <w:tc>
          <w:tcPr>
            <w:tcW w:w="7798" w:type="dxa"/>
            <w:gridSpan w:val="10"/>
            <w:tcBorders>
              <w:right w:val="single" w:sz="4" w:space="0" w:color="auto"/>
            </w:tcBorders>
          </w:tcPr>
          <w:p w:rsidR="001E41F3" w:rsidRPr="00435484" w:rsidRDefault="001E41F3">
            <w:pPr>
              <w:pStyle w:val="CRCoverPage"/>
              <w:spacing w:after="0"/>
              <w:rPr>
                <w:noProof/>
                <w:sz w:val="8"/>
                <w:szCs w:val="8"/>
              </w:rPr>
            </w:pPr>
          </w:p>
        </w:tc>
      </w:tr>
      <w:tr w:rsidR="00716CCE" w:rsidRPr="00435484">
        <w:tc>
          <w:tcPr>
            <w:tcW w:w="1843" w:type="dxa"/>
            <w:tcBorders>
              <w:left w:val="single" w:sz="4" w:space="0" w:color="auto"/>
            </w:tcBorders>
          </w:tcPr>
          <w:p w:rsidR="00716CCE" w:rsidRPr="00435484" w:rsidRDefault="00716CCE" w:rsidP="00716CCE">
            <w:pPr>
              <w:pStyle w:val="CRCoverPage"/>
              <w:tabs>
                <w:tab w:val="right" w:pos="1759"/>
              </w:tabs>
              <w:spacing w:after="0"/>
              <w:rPr>
                <w:b/>
                <w:i/>
                <w:noProof/>
              </w:rPr>
            </w:pPr>
            <w:r w:rsidRPr="00435484">
              <w:rPr>
                <w:b/>
                <w:i/>
                <w:noProof/>
              </w:rPr>
              <w:t>Source to WG:</w:t>
            </w:r>
          </w:p>
        </w:tc>
        <w:tc>
          <w:tcPr>
            <w:tcW w:w="7798" w:type="dxa"/>
            <w:gridSpan w:val="10"/>
            <w:tcBorders>
              <w:right w:val="single" w:sz="4" w:space="0" w:color="auto"/>
            </w:tcBorders>
            <w:shd w:val="pct30" w:color="FFFF00" w:fill="auto"/>
          </w:tcPr>
          <w:p w:rsidR="00716CCE" w:rsidRPr="00435484" w:rsidRDefault="00716CCE" w:rsidP="00716CCE">
            <w:pPr>
              <w:pStyle w:val="CRCoverPage"/>
              <w:spacing w:after="0"/>
              <w:ind w:left="100"/>
              <w:rPr>
                <w:noProof/>
                <w:lang w:eastAsia="ko-KR"/>
              </w:rPr>
            </w:pPr>
            <w:r w:rsidRPr="00435484">
              <w:rPr>
                <w:rFonts w:hint="eastAsia"/>
                <w:noProof/>
                <w:lang w:eastAsia="ko-KR"/>
              </w:rPr>
              <w:t>LG Electronics Inc</w:t>
            </w:r>
          </w:p>
        </w:tc>
      </w:tr>
      <w:tr w:rsidR="00716CCE" w:rsidRPr="00435484">
        <w:tc>
          <w:tcPr>
            <w:tcW w:w="1843" w:type="dxa"/>
            <w:tcBorders>
              <w:left w:val="single" w:sz="4" w:space="0" w:color="auto"/>
            </w:tcBorders>
          </w:tcPr>
          <w:p w:rsidR="00716CCE" w:rsidRPr="00435484" w:rsidRDefault="00716CCE" w:rsidP="00716CCE">
            <w:pPr>
              <w:pStyle w:val="CRCoverPage"/>
              <w:tabs>
                <w:tab w:val="right" w:pos="1759"/>
              </w:tabs>
              <w:spacing w:after="0"/>
              <w:rPr>
                <w:b/>
                <w:i/>
                <w:noProof/>
              </w:rPr>
            </w:pPr>
            <w:r w:rsidRPr="00435484">
              <w:rPr>
                <w:b/>
                <w:i/>
                <w:noProof/>
              </w:rPr>
              <w:t>Source to TSG:</w:t>
            </w:r>
          </w:p>
        </w:tc>
        <w:tc>
          <w:tcPr>
            <w:tcW w:w="7798" w:type="dxa"/>
            <w:gridSpan w:val="10"/>
            <w:tcBorders>
              <w:right w:val="single" w:sz="4" w:space="0" w:color="auto"/>
            </w:tcBorders>
            <w:shd w:val="pct30" w:color="FFFF00" w:fill="auto"/>
          </w:tcPr>
          <w:p w:rsidR="00716CCE" w:rsidRPr="00435484" w:rsidRDefault="00716CCE" w:rsidP="00716CCE">
            <w:pPr>
              <w:pStyle w:val="CRCoverPage"/>
              <w:spacing w:after="0"/>
              <w:ind w:left="100"/>
              <w:rPr>
                <w:noProof/>
                <w:lang w:eastAsia="ko-KR"/>
              </w:rPr>
            </w:pPr>
            <w:r w:rsidRPr="00435484">
              <w:rPr>
                <w:rFonts w:hint="eastAsia"/>
                <w:noProof/>
                <w:lang w:eastAsia="ko-KR"/>
              </w:rPr>
              <w:t>R2</w:t>
            </w:r>
          </w:p>
        </w:tc>
      </w:tr>
      <w:tr w:rsidR="00716CCE" w:rsidRPr="00435484">
        <w:tc>
          <w:tcPr>
            <w:tcW w:w="1843" w:type="dxa"/>
            <w:tcBorders>
              <w:left w:val="single" w:sz="4" w:space="0" w:color="auto"/>
            </w:tcBorders>
          </w:tcPr>
          <w:p w:rsidR="00716CCE" w:rsidRPr="00435484" w:rsidRDefault="00716CCE" w:rsidP="00716CCE">
            <w:pPr>
              <w:pStyle w:val="CRCoverPage"/>
              <w:spacing w:after="0"/>
              <w:rPr>
                <w:b/>
                <w:i/>
                <w:noProof/>
                <w:sz w:val="8"/>
                <w:szCs w:val="8"/>
              </w:rPr>
            </w:pPr>
          </w:p>
        </w:tc>
        <w:tc>
          <w:tcPr>
            <w:tcW w:w="7798" w:type="dxa"/>
            <w:gridSpan w:val="10"/>
            <w:tcBorders>
              <w:right w:val="single" w:sz="4" w:space="0" w:color="auto"/>
            </w:tcBorders>
          </w:tcPr>
          <w:p w:rsidR="00716CCE" w:rsidRPr="00435484" w:rsidRDefault="00716CCE" w:rsidP="00716CCE">
            <w:pPr>
              <w:pStyle w:val="CRCoverPage"/>
              <w:spacing w:after="0"/>
              <w:rPr>
                <w:noProof/>
                <w:sz w:val="8"/>
                <w:szCs w:val="8"/>
              </w:rPr>
            </w:pPr>
          </w:p>
        </w:tc>
      </w:tr>
      <w:tr w:rsidR="00716CCE" w:rsidRPr="00435484">
        <w:tc>
          <w:tcPr>
            <w:tcW w:w="1843" w:type="dxa"/>
            <w:tcBorders>
              <w:left w:val="single" w:sz="4" w:space="0" w:color="auto"/>
            </w:tcBorders>
          </w:tcPr>
          <w:p w:rsidR="00716CCE" w:rsidRPr="00435484" w:rsidRDefault="00716CCE" w:rsidP="00716CCE">
            <w:pPr>
              <w:pStyle w:val="CRCoverPage"/>
              <w:tabs>
                <w:tab w:val="right" w:pos="1759"/>
              </w:tabs>
              <w:spacing w:after="0"/>
              <w:rPr>
                <w:b/>
                <w:i/>
                <w:noProof/>
              </w:rPr>
            </w:pPr>
            <w:r w:rsidRPr="00435484">
              <w:rPr>
                <w:b/>
                <w:i/>
                <w:noProof/>
              </w:rPr>
              <w:t>Work item code:</w:t>
            </w:r>
          </w:p>
        </w:tc>
        <w:tc>
          <w:tcPr>
            <w:tcW w:w="3260" w:type="dxa"/>
            <w:gridSpan w:val="5"/>
            <w:shd w:val="pct30" w:color="FFFF00" w:fill="auto"/>
          </w:tcPr>
          <w:p w:rsidR="00716CCE" w:rsidRPr="00435484" w:rsidRDefault="00716CCE" w:rsidP="00716CCE">
            <w:pPr>
              <w:pStyle w:val="CRCoverPage"/>
              <w:spacing w:after="0"/>
              <w:ind w:left="100"/>
              <w:rPr>
                <w:noProof/>
                <w:lang w:eastAsia="ko-KR"/>
              </w:rPr>
            </w:pPr>
            <w:r w:rsidRPr="00435484">
              <w:rPr>
                <w:noProof/>
                <w:lang w:eastAsia="ko-KR"/>
              </w:rPr>
              <w:t>NR_newRAT-Core</w:t>
            </w:r>
          </w:p>
        </w:tc>
        <w:tc>
          <w:tcPr>
            <w:tcW w:w="994" w:type="dxa"/>
            <w:gridSpan w:val="2"/>
            <w:tcBorders>
              <w:left w:val="nil"/>
            </w:tcBorders>
          </w:tcPr>
          <w:p w:rsidR="00716CCE" w:rsidRPr="00435484" w:rsidRDefault="00716CCE" w:rsidP="00716CCE">
            <w:pPr>
              <w:pStyle w:val="CRCoverPage"/>
              <w:spacing w:after="0"/>
              <w:ind w:right="100"/>
              <w:rPr>
                <w:noProof/>
              </w:rPr>
            </w:pPr>
          </w:p>
        </w:tc>
        <w:tc>
          <w:tcPr>
            <w:tcW w:w="1417" w:type="dxa"/>
            <w:gridSpan w:val="2"/>
            <w:tcBorders>
              <w:left w:val="nil"/>
            </w:tcBorders>
          </w:tcPr>
          <w:p w:rsidR="00716CCE" w:rsidRPr="00435484" w:rsidRDefault="00716CCE" w:rsidP="00716CCE">
            <w:pPr>
              <w:pStyle w:val="CRCoverPage"/>
              <w:spacing w:after="0"/>
              <w:jc w:val="right"/>
              <w:rPr>
                <w:noProof/>
              </w:rPr>
            </w:pPr>
            <w:r w:rsidRPr="00435484">
              <w:rPr>
                <w:b/>
                <w:i/>
                <w:noProof/>
              </w:rPr>
              <w:t>Date:</w:t>
            </w:r>
          </w:p>
        </w:tc>
        <w:tc>
          <w:tcPr>
            <w:tcW w:w="2127" w:type="dxa"/>
            <w:tcBorders>
              <w:right w:val="single" w:sz="4" w:space="0" w:color="auto"/>
            </w:tcBorders>
            <w:shd w:val="pct30" w:color="FFFF00" w:fill="auto"/>
          </w:tcPr>
          <w:p w:rsidR="00716CCE" w:rsidRPr="00435484" w:rsidRDefault="00BD4FE9" w:rsidP="009D4D9B">
            <w:pPr>
              <w:pStyle w:val="CRCoverPage"/>
              <w:spacing w:after="0"/>
              <w:ind w:left="100"/>
              <w:rPr>
                <w:noProof/>
              </w:rPr>
            </w:pPr>
            <w:r>
              <w:rPr>
                <w:noProof/>
              </w:rPr>
              <w:t>2018-</w:t>
            </w:r>
            <w:r w:rsidR="009D4D9B">
              <w:rPr>
                <w:noProof/>
              </w:rPr>
              <w:t>11</w:t>
            </w:r>
            <w:r>
              <w:rPr>
                <w:noProof/>
              </w:rPr>
              <w:t>-</w:t>
            </w:r>
            <w:r w:rsidR="009D4D9B">
              <w:rPr>
                <w:noProof/>
              </w:rPr>
              <w:t>01</w:t>
            </w:r>
          </w:p>
        </w:tc>
      </w:tr>
      <w:tr w:rsidR="00716CCE" w:rsidRPr="00435484">
        <w:tc>
          <w:tcPr>
            <w:tcW w:w="1843" w:type="dxa"/>
            <w:tcBorders>
              <w:left w:val="single" w:sz="4" w:space="0" w:color="auto"/>
            </w:tcBorders>
          </w:tcPr>
          <w:p w:rsidR="00716CCE" w:rsidRPr="00435484" w:rsidRDefault="00716CCE" w:rsidP="00716CCE">
            <w:pPr>
              <w:pStyle w:val="CRCoverPage"/>
              <w:spacing w:after="0"/>
              <w:rPr>
                <w:b/>
                <w:i/>
                <w:noProof/>
                <w:sz w:val="8"/>
                <w:szCs w:val="8"/>
              </w:rPr>
            </w:pPr>
          </w:p>
        </w:tc>
        <w:tc>
          <w:tcPr>
            <w:tcW w:w="1560" w:type="dxa"/>
            <w:gridSpan w:val="4"/>
          </w:tcPr>
          <w:p w:rsidR="00716CCE" w:rsidRPr="00435484" w:rsidRDefault="00716CCE" w:rsidP="00716CCE">
            <w:pPr>
              <w:pStyle w:val="CRCoverPage"/>
              <w:spacing w:after="0"/>
              <w:rPr>
                <w:noProof/>
                <w:sz w:val="8"/>
                <w:szCs w:val="8"/>
              </w:rPr>
            </w:pPr>
          </w:p>
        </w:tc>
        <w:tc>
          <w:tcPr>
            <w:tcW w:w="2694" w:type="dxa"/>
            <w:gridSpan w:val="3"/>
          </w:tcPr>
          <w:p w:rsidR="00716CCE" w:rsidRPr="00435484" w:rsidRDefault="00716CCE" w:rsidP="00716CCE">
            <w:pPr>
              <w:pStyle w:val="CRCoverPage"/>
              <w:spacing w:after="0"/>
              <w:rPr>
                <w:noProof/>
                <w:sz w:val="8"/>
                <w:szCs w:val="8"/>
              </w:rPr>
            </w:pPr>
          </w:p>
        </w:tc>
        <w:tc>
          <w:tcPr>
            <w:tcW w:w="1417" w:type="dxa"/>
            <w:gridSpan w:val="2"/>
          </w:tcPr>
          <w:p w:rsidR="00716CCE" w:rsidRPr="00435484" w:rsidRDefault="00716CCE" w:rsidP="00716CCE">
            <w:pPr>
              <w:pStyle w:val="CRCoverPage"/>
              <w:spacing w:after="0"/>
              <w:rPr>
                <w:noProof/>
                <w:sz w:val="8"/>
                <w:szCs w:val="8"/>
              </w:rPr>
            </w:pPr>
          </w:p>
        </w:tc>
        <w:tc>
          <w:tcPr>
            <w:tcW w:w="2127" w:type="dxa"/>
            <w:tcBorders>
              <w:right w:val="single" w:sz="4" w:space="0" w:color="auto"/>
            </w:tcBorders>
          </w:tcPr>
          <w:p w:rsidR="00716CCE" w:rsidRPr="00435484" w:rsidRDefault="00716CCE" w:rsidP="00716CCE">
            <w:pPr>
              <w:pStyle w:val="CRCoverPage"/>
              <w:spacing w:after="0"/>
              <w:rPr>
                <w:noProof/>
                <w:sz w:val="8"/>
                <w:szCs w:val="8"/>
              </w:rPr>
            </w:pPr>
          </w:p>
        </w:tc>
      </w:tr>
      <w:tr w:rsidR="00716CCE" w:rsidRPr="00435484">
        <w:trPr>
          <w:cantSplit/>
        </w:trPr>
        <w:tc>
          <w:tcPr>
            <w:tcW w:w="1843" w:type="dxa"/>
            <w:tcBorders>
              <w:left w:val="single" w:sz="4" w:space="0" w:color="auto"/>
            </w:tcBorders>
          </w:tcPr>
          <w:p w:rsidR="00716CCE" w:rsidRPr="00435484" w:rsidRDefault="00716CCE" w:rsidP="00716CCE">
            <w:pPr>
              <w:pStyle w:val="CRCoverPage"/>
              <w:tabs>
                <w:tab w:val="right" w:pos="1759"/>
              </w:tabs>
              <w:spacing w:after="0"/>
              <w:rPr>
                <w:b/>
                <w:i/>
                <w:noProof/>
              </w:rPr>
            </w:pPr>
            <w:r w:rsidRPr="00435484">
              <w:rPr>
                <w:b/>
                <w:i/>
                <w:noProof/>
              </w:rPr>
              <w:t>Category:</w:t>
            </w:r>
          </w:p>
        </w:tc>
        <w:tc>
          <w:tcPr>
            <w:tcW w:w="425" w:type="dxa"/>
            <w:shd w:val="pct30" w:color="FFFF00" w:fill="auto"/>
          </w:tcPr>
          <w:p w:rsidR="00716CCE" w:rsidRPr="00435484" w:rsidRDefault="00BD4FE9" w:rsidP="00716CCE">
            <w:pPr>
              <w:pStyle w:val="CRCoverPage"/>
              <w:spacing w:after="0"/>
              <w:ind w:left="100"/>
              <w:rPr>
                <w:b/>
                <w:noProof/>
                <w:lang w:eastAsia="ko-KR"/>
              </w:rPr>
            </w:pPr>
            <w:r>
              <w:rPr>
                <w:b/>
                <w:noProof/>
                <w:lang w:eastAsia="ko-KR"/>
              </w:rPr>
              <w:t>F</w:t>
            </w:r>
          </w:p>
        </w:tc>
        <w:tc>
          <w:tcPr>
            <w:tcW w:w="3829" w:type="dxa"/>
            <w:gridSpan w:val="6"/>
            <w:tcBorders>
              <w:left w:val="nil"/>
            </w:tcBorders>
          </w:tcPr>
          <w:p w:rsidR="00716CCE" w:rsidRPr="00435484" w:rsidRDefault="00716CCE" w:rsidP="00716CCE">
            <w:pPr>
              <w:pStyle w:val="CRCoverPage"/>
              <w:spacing w:after="0"/>
              <w:rPr>
                <w:noProof/>
              </w:rPr>
            </w:pPr>
          </w:p>
        </w:tc>
        <w:tc>
          <w:tcPr>
            <w:tcW w:w="1417" w:type="dxa"/>
            <w:gridSpan w:val="2"/>
            <w:tcBorders>
              <w:left w:val="nil"/>
            </w:tcBorders>
          </w:tcPr>
          <w:p w:rsidR="00716CCE" w:rsidRPr="00435484" w:rsidRDefault="00716CCE" w:rsidP="00716CCE">
            <w:pPr>
              <w:pStyle w:val="CRCoverPage"/>
              <w:spacing w:after="0"/>
              <w:jc w:val="right"/>
              <w:rPr>
                <w:b/>
                <w:i/>
                <w:noProof/>
              </w:rPr>
            </w:pPr>
            <w:r w:rsidRPr="00435484">
              <w:rPr>
                <w:b/>
                <w:i/>
                <w:noProof/>
              </w:rPr>
              <w:t>Release:</w:t>
            </w:r>
          </w:p>
        </w:tc>
        <w:tc>
          <w:tcPr>
            <w:tcW w:w="2127" w:type="dxa"/>
            <w:tcBorders>
              <w:right w:val="single" w:sz="4" w:space="0" w:color="auto"/>
            </w:tcBorders>
            <w:shd w:val="pct30" w:color="FFFF00" w:fill="auto"/>
          </w:tcPr>
          <w:p w:rsidR="00716CCE" w:rsidRPr="00435484" w:rsidRDefault="00716CCE" w:rsidP="00716CCE">
            <w:pPr>
              <w:pStyle w:val="CRCoverPage"/>
              <w:spacing w:after="0"/>
              <w:ind w:left="100"/>
              <w:rPr>
                <w:noProof/>
              </w:rPr>
            </w:pPr>
            <w:r w:rsidRPr="00435484">
              <w:rPr>
                <w:noProof/>
              </w:rPr>
              <w:t>Rel-15</w:t>
            </w:r>
          </w:p>
        </w:tc>
      </w:tr>
      <w:tr w:rsidR="00716CCE" w:rsidRPr="00435484">
        <w:tc>
          <w:tcPr>
            <w:tcW w:w="1843" w:type="dxa"/>
            <w:tcBorders>
              <w:left w:val="single" w:sz="4" w:space="0" w:color="auto"/>
              <w:bottom w:val="single" w:sz="4" w:space="0" w:color="auto"/>
            </w:tcBorders>
          </w:tcPr>
          <w:p w:rsidR="00716CCE" w:rsidRPr="00435484" w:rsidRDefault="00716CCE" w:rsidP="00716CCE">
            <w:pPr>
              <w:pStyle w:val="CRCoverPage"/>
              <w:spacing w:after="0"/>
              <w:rPr>
                <w:b/>
                <w:i/>
                <w:noProof/>
              </w:rPr>
            </w:pPr>
          </w:p>
        </w:tc>
        <w:tc>
          <w:tcPr>
            <w:tcW w:w="4678" w:type="dxa"/>
            <w:gridSpan w:val="8"/>
            <w:tcBorders>
              <w:bottom w:val="single" w:sz="4" w:space="0" w:color="auto"/>
            </w:tcBorders>
          </w:tcPr>
          <w:p w:rsidR="00716CCE" w:rsidRPr="00435484" w:rsidRDefault="00716CCE" w:rsidP="00716CCE">
            <w:pPr>
              <w:pStyle w:val="CRCoverPage"/>
              <w:spacing w:after="0"/>
              <w:ind w:left="383" w:hanging="383"/>
              <w:rPr>
                <w:i/>
                <w:noProof/>
                <w:sz w:val="18"/>
              </w:rPr>
            </w:pPr>
            <w:r w:rsidRPr="00435484">
              <w:rPr>
                <w:i/>
                <w:noProof/>
                <w:sz w:val="18"/>
              </w:rPr>
              <w:t xml:space="preserve">Use </w:t>
            </w:r>
            <w:r w:rsidRPr="00435484">
              <w:rPr>
                <w:i/>
                <w:noProof/>
                <w:sz w:val="18"/>
                <w:u w:val="single"/>
              </w:rPr>
              <w:t>one</w:t>
            </w:r>
            <w:r w:rsidRPr="00435484">
              <w:rPr>
                <w:i/>
                <w:noProof/>
                <w:sz w:val="18"/>
              </w:rPr>
              <w:t xml:space="preserve"> of the following categories:</w:t>
            </w:r>
            <w:r w:rsidRPr="00435484">
              <w:rPr>
                <w:b/>
                <w:i/>
                <w:noProof/>
                <w:sz w:val="18"/>
              </w:rPr>
              <w:br/>
              <w:t>F</w:t>
            </w:r>
            <w:r w:rsidRPr="00435484">
              <w:rPr>
                <w:i/>
                <w:noProof/>
                <w:sz w:val="18"/>
              </w:rPr>
              <w:t xml:space="preserve">  (correction)</w:t>
            </w:r>
            <w:r w:rsidRPr="00435484">
              <w:rPr>
                <w:i/>
                <w:noProof/>
                <w:sz w:val="18"/>
              </w:rPr>
              <w:br/>
            </w:r>
            <w:r w:rsidRPr="00435484">
              <w:rPr>
                <w:b/>
                <w:i/>
                <w:noProof/>
                <w:sz w:val="18"/>
              </w:rPr>
              <w:t>A</w:t>
            </w:r>
            <w:r w:rsidRPr="00435484">
              <w:rPr>
                <w:i/>
                <w:noProof/>
                <w:sz w:val="18"/>
              </w:rPr>
              <w:t xml:space="preserve">  (mirror corresponding to a change in an earlier release)</w:t>
            </w:r>
            <w:r w:rsidRPr="00435484">
              <w:rPr>
                <w:i/>
                <w:noProof/>
                <w:sz w:val="18"/>
              </w:rPr>
              <w:br/>
            </w:r>
            <w:r w:rsidRPr="00435484">
              <w:rPr>
                <w:b/>
                <w:i/>
                <w:noProof/>
                <w:sz w:val="18"/>
              </w:rPr>
              <w:t>B</w:t>
            </w:r>
            <w:r w:rsidRPr="00435484">
              <w:rPr>
                <w:i/>
                <w:noProof/>
                <w:sz w:val="18"/>
              </w:rPr>
              <w:t xml:space="preserve">  (addition of feature), </w:t>
            </w:r>
            <w:r w:rsidRPr="00435484">
              <w:rPr>
                <w:i/>
                <w:noProof/>
                <w:sz w:val="18"/>
              </w:rPr>
              <w:br/>
            </w:r>
            <w:r w:rsidRPr="00435484">
              <w:rPr>
                <w:b/>
                <w:i/>
                <w:noProof/>
                <w:sz w:val="18"/>
              </w:rPr>
              <w:t>C</w:t>
            </w:r>
            <w:r w:rsidRPr="00435484">
              <w:rPr>
                <w:i/>
                <w:noProof/>
                <w:sz w:val="18"/>
              </w:rPr>
              <w:t xml:space="preserve">  (functional modification of feature)</w:t>
            </w:r>
            <w:r w:rsidRPr="00435484">
              <w:rPr>
                <w:i/>
                <w:noProof/>
                <w:sz w:val="18"/>
              </w:rPr>
              <w:br/>
            </w:r>
            <w:r w:rsidRPr="00435484">
              <w:rPr>
                <w:b/>
                <w:i/>
                <w:noProof/>
                <w:sz w:val="18"/>
              </w:rPr>
              <w:t>D</w:t>
            </w:r>
            <w:r w:rsidRPr="00435484">
              <w:rPr>
                <w:i/>
                <w:noProof/>
                <w:sz w:val="18"/>
              </w:rPr>
              <w:t xml:space="preserve">  (editorial modification)</w:t>
            </w:r>
          </w:p>
          <w:p w:rsidR="00716CCE" w:rsidRPr="00435484" w:rsidRDefault="00716CCE" w:rsidP="00716CCE">
            <w:pPr>
              <w:pStyle w:val="CRCoverPage"/>
              <w:rPr>
                <w:noProof/>
              </w:rPr>
            </w:pPr>
            <w:r w:rsidRPr="00435484">
              <w:rPr>
                <w:noProof/>
                <w:sz w:val="18"/>
              </w:rPr>
              <w:t>Detailed explanations of the above categories can</w:t>
            </w:r>
            <w:r w:rsidRPr="00435484">
              <w:rPr>
                <w:noProof/>
                <w:sz w:val="18"/>
              </w:rPr>
              <w:br/>
              <w:t xml:space="preserve">be found in 3GPP </w:t>
            </w:r>
            <w:hyperlink r:id="rId10" w:history="1">
              <w:r w:rsidRPr="00435484">
                <w:rPr>
                  <w:rStyle w:val="aa"/>
                  <w:noProof/>
                  <w:sz w:val="18"/>
                </w:rPr>
                <w:t>TR 21.900</w:t>
              </w:r>
            </w:hyperlink>
            <w:r w:rsidRPr="00435484">
              <w:rPr>
                <w:noProof/>
                <w:sz w:val="18"/>
              </w:rPr>
              <w:t>.</w:t>
            </w:r>
          </w:p>
        </w:tc>
        <w:tc>
          <w:tcPr>
            <w:tcW w:w="3120" w:type="dxa"/>
            <w:gridSpan w:val="2"/>
            <w:tcBorders>
              <w:bottom w:val="single" w:sz="4" w:space="0" w:color="auto"/>
              <w:right w:val="single" w:sz="4" w:space="0" w:color="auto"/>
            </w:tcBorders>
          </w:tcPr>
          <w:p w:rsidR="00716CCE" w:rsidRPr="00435484" w:rsidRDefault="00716CCE" w:rsidP="00716CCE">
            <w:pPr>
              <w:pStyle w:val="CRCoverPage"/>
              <w:tabs>
                <w:tab w:val="left" w:pos="950"/>
              </w:tabs>
              <w:spacing w:after="0"/>
              <w:ind w:left="241" w:hanging="241"/>
              <w:rPr>
                <w:i/>
                <w:noProof/>
                <w:sz w:val="18"/>
              </w:rPr>
            </w:pPr>
            <w:r w:rsidRPr="00435484">
              <w:rPr>
                <w:i/>
                <w:noProof/>
                <w:sz w:val="18"/>
              </w:rPr>
              <w:t xml:space="preserve">Use </w:t>
            </w:r>
            <w:r w:rsidRPr="00435484">
              <w:rPr>
                <w:i/>
                <w:noProof/>
                <w:sz w:val="18"/>
                <w:u w:val="single"/>
              </w:rPr>
              <w:t>one</w:t>
            </w:r>
            <w:r w:rsidRPr="00435484">
              <w:rPr>
                <w:i/>
                <w:noProof/>
                <w:sz w:val="18"/>
              </w:rPr>
              <w:t xml:space="preserve"> of the following releases:</w:t>
            </w:r>
            <w:r w:rsidRPr="00435484">
              <w:rPr>
                <w:i/>
                <w:noProof/>
                <w:sz w:val="18"/>
              </w:rPr>
              <w:br/>
              <w:t>Rel-8</w:t>
            </w:r>
            <w:r w:rsidRPr="00435484">
              <w:rPr>
                <w:i/>
                <w:noProof/>
                <w:sz w:val="18"/>
              </w:rPr>
              <w:tab/>
              <w:t>(Release 8)</w:t>
            </w:r>
            <w:r w:rsidRPr="00435484">
              <w:rPr>
                <w:i/>
                <w:noProof/>
                <w:sz w:val="18"/>
              </w:rPr>
              <w:br/>
              <w:t>Rel-9</w:t>
            </w:r>
            <w:r w:rsidRPr="00435484">
              <w:rPr>
                <w:i/>
                <w:noProof/>
                <w:sz w:val="18"/>
              </w:rPr>
              <w:tab/>
              <w:t>(Release 9)</w:t>
            </w:r>
            <w:r w:rsidRPr="00435484">
              <w:rPr>
                <w:i/>
                <w:noProof/>
                <w:sz w:val="18"/>
              </w:rPr>
              <w:br/>
              <w:t>Rel-10</w:t>
            </w:r>
            <w:r w:rsidRPr="00435484">
              <w:rPr>
                <w:i/>
                <w:noProof/>
                <w:sz w:val="18"/>
              </w:rPr>
              <w:tab/>
              <w:t>(Release 10)</w:t>
            </w:r>
            <w:r w:rsidRPr="00435484">
              <w:rPr>
                <w:i/>
                <w:noProof/>
                <w:sz w:val="18"/>
              </w:rPr>
              <w:br/>
              <w:t>Rel-11</w:t>
            </w:r>
            <w:r w:rsidRPr="00435484">
              <w:rPr>
                <w:i/>
                <w:noProof/>
                <w:sz w:val="18"/>
              </w:rPr>
              <w:tab/>
              <w:t>(Release 11)</w:t>
            </w:r>
            <w:r w:rsidRPr="00435484">
              <w:rPr>
                <w:i/>
                <w:noProof/>
                <w:sz w:val="18"/>
              </w:rPr>
              <w:br/>
              <w:t>Rel-12</w:t>
            </w:r>
            <w:r w:rsidRPr="00435484">
              <w:rPr>
                <w:i/>
                <w:noProof/>
                <w:sz w:val="18"/>
              </w:rPr>
              <w:tab/>
              <w:t>(Release 12)</w:t>
            </w:r>
            <w:r w:rsidRPr="00435484">
              <w:rPr>
                <w:i/>
                <w:noProof/>
                <w:sz w:val="18"/>
              </w:rPr>
              <w:br/>
            </w:r>
            <w:bookmarkStart w:id="2" w:name="OLE_LINK1"/>
            <w:r w:rsidRPr="00435484">
              <w:rPr>
                <w:i/>
                <w:noProof/>
                <w:sz w:val="18"/>
              </w:rPr>
              <w:t>Rel-13</w:t>
            </w:r>
            <w:r w:rsidRPr="00435484">
              <w:rPr>
                <w:i/>
                <w:noProof/>
                <w:sz w:val="18"/>
              </w:rPr>
              <w:tab/>
              <w:t>(Release 13)</w:t>
            </w:r>
            <w:bookmarkEnd w:id="2"/>
            <w:r w:rsidRPr="00435484">
              <w:rPr>
                <w:i/>
                <w:noProof/>
                <w:sz w:val="18"/>
              </w:rPr>
              <w:br/>
              <w:t>Rel-14</w:t>
            </w:r>
            <w:r w:rsidRPr="00435484">
              <w:rPr>
                <w:i/>
                <w:noProof/>
                <w:sz w:val="18"/>
              </w:rPr>
              <w:tab/>
              <w:t>(Release 14)</w:t>
            </w:r>
            <w:r w:rsidRPr="00435484">
              <w:rPr>
                <w:i/>
                <w:noProof/>
                <w:sz w:val="18"/>
              </w:rPr>
              <w:br/>
              <w:t>Rel-15</w:t>
            </w:r>
            <w:r w:rsidRPr="00435484">
              <w:rPr>
                <w:i/>
                <w:noProof/>
                <w:sz w:val="18"/>
              </w:rPr>
              <w:tab/>
              <w:t>(Release 15)</w:t>
            </w:r>
            <w:r w:rsidRPr="00435484">
              <w:rPr>
                <w:i/>
                <w:noProof/>
                <w:sz w:val="18"/>
              </w:rPr>
              <w:br/>
              <w:t>Rel-16</w:t>
            </w:r>
            <w:r w:rsidRPr="00435484">
              <w:rPr>
                <w:i/>
                <w:noProof/>
                <w:sz w:val="18"/>
              </w:rPr>
              <w:tab/>
              <w:t>(Release 16)</w:t>
            </w:r>
          </w:p>
        </w:tc>
      </w:tr>
      <w:tr w:rsidR="00716CCE" w:rsidRPr="00435484">
        <w:tc>
          <w:tcPr>
            <w:tcW w:w="1843" w:type="dxa"/>
          </w:tcPr>
          <w:p w:rsidR="00716CCE" w:rsidRPr="00435484" w:rsidRDefault="00716CCE" w:rsidP="00716CCE">
            <w:pPr>
              <w:pStyle w:val="CRCoverPage"/>
              <w:spacing w:after="0"/>
              <w:rPr>
                <w:b/>
                <w:i/>
                <w:noProof/>
                <w:sz w:val="8"/>
                <w:szCs w:val="8"/>
              </w:rPr>
            </w:pPr>
          </w:p>
        </w:tc>
        <w:tc>
          <w:tcPr>
            <w:tcW w:w="7798" w:type="dxa"/>
            <w:gridSpan w:val="10"/>
          </w:tcPr>
          <w:p w:rsidR="00716CCE" w:rsidRPr="00435484" w:rsidRDefault="00716CCE" w:rsidP="00716CCE">
            <w:pPr>
              <w:pStyle w:val="CRCoverPage"/>
              <w:spacing w:after="0"/>
              <w:rPr>
                <w:noProof/>
                <w:sz w:val="8"/>
                <w:szCs w:val="8"/>
              </w:rPr>
            </w:pPr>
          </w:p>
        </w:tc>
      </w:tr>
      <w:tr w:rsidR="00716CCE" w:rsidRPr="00435484">
        <w:tc>
          <w:tcPr>
            <w:tcW w:w="2268" w:type="dxa"/>
            <w:gridSpan w:val="2"/>
            <w:tcBorders>
              <w:top w:val="single" w:sz="4" w:space="0" w:color="auto"/>
              <w:left w:val="single" w:sz="4" w:space="0" w:color="auto"/>
            </w:tcBorders>
          </w:tcPr>
          <w:p w:rsidR="00716CCE" w:rsidRPr="00435484" w:rsidRDefault="00716CCE" w:rsidP="00716CCE">
            <w:pPr>
              <w:pStyle w:val="CRCoverPage"/>
              <w:tabs>
                <w:tab w:val="right" w:pos="2184"/>
              </w:tabs>
              <w:spacing w:after="0"/>
              <w:rPr>
                <w:b/>
                <w:i/>
                <w:noProof/>
              </w:rPr>
            </w:pPr>
            <w:r w:rsidRPr="00435484">
              <w:rPr>
                <w:b/>
                <w:i/>
                <w:noProof/>
              </w:rPr>
              <w:t>Reason for change:</w:t>
            </w:r>
          </w:p>
        </w:tc>
        <w:tc>
          <w:tcPr>
            <w:tcW w:w="7373" w:type="dxa"/>
            <w:gridSpan w:val="9"/>
            <w:tcBorders>
              <w:top w:val="single" w:sz="4" w:space="0" w:color="auto"/>
              <w:right w:val="single" w:sz="4" w:space="0" w:color="auto"/>
            </w:tcBorders>
            <w:shd w:val="pct30" w:color="FFFF00" w:fill="auto"/>
          </w:tcPr>
          <w:p w:rsidR="00035576" w:rsidRDefault="001F7991" w:rsidP="00EB42B4">
            <w:pPr>
              <w:pStyle w:val="CRCoverPage"/>
              <w:spacing w:after="0"/>
              <w:ind w:left="100"/>
              <w:rPr>
                <w:lang w:eastAsia="ko-KR"/>
              </w:rPr>
            </w:pPr>
            <w:r>
              <w:rPr>
                <w:lang w:eastAsia="ko-KR"/>
              </w:rPr>
              <w:t xml:space="preserve">In the current version of TS 38.321, </w:t>
            </w:r>
            <w:r w:rsidR="000D55B3">
              <w:rPr>
                <w:lang w:eastAsia="ko-KR"/>
              </w:rPr>
              <w:t xml:space="preserve">the </w:t>
            </w:r>
            <w:r w:rsidR="004B5CC4" w:rsidRPr="004B5CC4">
              <w:rPr>
                <w:rFonts w:cs="Arial"/>
                <w:i/>
                <w:noProof/>
                <w:lang w:eastAsia="ko-KR"/>
              </w:rPr>
              <w:t>bwp-InactivityTimer</w:t>
            </w:r>
            <w:r w:rsidR="000D55B3">
              <w:rPr>
                <w:lang w:eastAsia="ko-KR"/>
              </w:rPr>
              <w:t xml:space="preserve"> is (re)started only when </w:t>
            </w:r>
            <w:r w:rsidR="001858A8" w:rsidRPr="00216F88">
              <w:rPr>
                <w:lang w:eastAsia="ko-KR"/>
              </w:rPr>
              <w:t>a PDCCH for BWP switching is received</w:t>
            </w:r>
            <w:r w:rsidR="001858A8">
              <w:rPr>
                <w:lang w:eastAsia="ko-KR"/>
              </w:rPr>
              <w:t xml:space="preserve"> </w:t>
            </w:r>
            <w:r w:rsidR="001858A8" w:rsidRPr="00561510">
              <w:rPr>
                <w:lang w:eastAsia="ko-KR"/>
              </w:rPr>
              <w:t>and the MAC entity switches the active BWP</w:t>
            </w:r>
            <w:r w:rsidR="001858A8">
              <w:rPr>
                <w:lang w:eastAsia="ko-KR"/>
              </w:rPr>
              <w:t>. Regarding the</w:t>
            </w:r>
            <w:r w:rsidR="00EB42B4">
              <w:rPr>
                <w:lang w:eastAsia="ko-KR"/>
              </w:rPr>
              <w:t xml:space="preserve"> handling of the </w:t>
            </w:r>
            <w:r w:rsidR="00EB42B4" w:rsidRPr="004B5CC4">
              <w:rPr>
                <w:rFonts w:cs="Arial"/>
                <w:i/>
                <w:noProof/>
                <w:lang w:eastAsia="ko-KR"/>
              </w:rPr>
              <w:t>bwp-InactivityTimer</w:t>
            </w:r>
            <w:r w:rsidR="001858A8">
              <w:rPr>
                <w:lang w:eastAsia="ko-KR"/>
              </w:rPr>
              <w:t xml:space="preserve">, RRC-triggered BWP switching should be treated the same as the BWP switching </w:t>
            </w:r>
            <w:r w:rsidR="00C2114B">
              <w:rPr>
                <w:lang w:eastAsia="ko-KR"/>
              </w:rPr>
              <w:t>by a PDCCH.</w:t>
            </w:r>
            <w:r w:rsidR="0048674D">
              <w:rPr>
                <w:lang w:eastAsia="ko-KR"/>
              </w:rPr>
              <w:t xml:space="preserve"> Thus, the BWP swiching by the RRC signalling should be added to the condition for (re)starting the </w:t>
            </w:r>
            <w:r w:rsidR="0048674D" w:rsidRPr="004B5CC4">
              <w:rPr>
                <w:rFonts w:cs="Arial"/>
                <w:i/>
                <w:noProof/>
                <w:lang w:eastAsia="ko-KR"/>
              </w:rPr>
              <w:t>bwp-InactivityTimer</w:t>
            </w:r>
            <w:r w:rsidR="0048674D">
              <w:rPr>
                <w:lang w:eastAsia="ko-KR"/>
              </w:rPr>
              <w:t>.</w:t>
            </w:r>
          </w:p>
          <w:p w:rsidR="00035576" w:rsidRDefault="00035576" w:rsidP="00EB42B4">
            <w:pPr>
              <w:pStyle w:val="CRCoverPage"/>
              <w:spacing w:after="0"/>
              <w:ind w:left="100"/>
              <w:rPr>
                <w:lang w:eastAsia="ko-KR"/>
              </w:rPr>
            </w:pPr>
          </w:p>
          <w:p w:rsidR="0048674D" w:rsidRDefault="0048674D" w:rsidP="00EB42B4">
            <w:pPr>
              <w:pStyle w:val="CRCoverPage"/>
              <w:spacing w:after="0"/>
              <w:ind w:left="100"/>
              <w:rPr>
                <w:lang w:eastAsia="ko-KR"/>
              </w:rPr>
            </w:pPr>
            <w:r>
              <w:rPr>
                <w:lang w:eastAsia="ko-KR"/>
              </w:rPr>
              <w:t>In order to increase the readability, the change should be merged with the original text in the current text in a clear way, while maintaining the following UE behaviours:</w:t>
            </w:r>
          </w:p>
          <w:p w:rsidR="0048674D" w:rsidRDefault="00035576" w:rsidP="0048674D">
            <w:pPr>
              <w:pStyle w:val="CRCoverPage"/>
              <w:numPr>
                <w:ilvl w:val="0"/>
                <w:numId w:val="3"/>
              </w:numPr>
              <w:spacing w:after="0"/>
              <w:rPr>
                <w:lang w:eastAsia="ko-KR"/>
              </w:rPr>
            </w:pPr>
            <w:r>
              <w:rPr>
                <w:lang w:eastAsia="ko-KR"/>
              </w:rPr>
              <w:t>T</w:t>
            </w:r>
            <w:r w:rsidR="00C92601" w:rsidRPr="00EB42B4">
              <w:rPr>
                <w:lang w:eastAsia="ko-KR"/>
              </w:rPr>
              <w:t xml:space="preserve">he </w:t>
            </w:r>
            <w:r w:rsidR="00C92601" w:rsidRPr="005B0AC6">
              <w:rPr>
                <w:i/>
                <w:lang w:eastAsia="ko-KR"/>
              </w:rPr>
              <w:t>bwp-InactivityTimer</w:t>
            </w:r>
            <w:r w:rsidR="00C92601" w:rsidRPr="00EB42B4">
              <w:rPr>
                <w:lang w:eastAsia="ko-KR"/>
              </w:rPr>
              <w:t xml:space="preserve"> shall be (re)started </w:t>
            </w:r>
            <w:r w:rsidR="001E4E3B" w:rsidRPr="00EB42B4">
              <w:rPr>
                <w:lang w:eastAsia="ko-KR"/>
              </w:rPr>
              <w:t>upon</w:t>
            </w:r>
            <w:r w:rsidR="00C92601" w:rsidRPr="00EB42B4">
              <w:rPr>
                <w:lang w:eastAsia="ko-KR"/>
              </w:rPr>
              <w:t xml:space="preserve"> </w:t>
            </w:r>
            <w:r>
              <w:rPr>
                <w:lang w:eastAsia="ko-KR"/>
              </w:rPr>
              <w:t xml:space="preserve">actual execution of BWP switching by </w:t>
            </w:r>
            <w:r w:rsidR="00C92601" w:rsidRPr="00EB42B4">
              <w:rPr>
                <w:lang w:eastAsia="ko-KR"/>
              </w:rPr>
              <w:t>RRC</w:t>
            </w:r>
            <w:r>
              <w:rPr>
                <w:lang w:eastAsia="ko-KR"/>
              </w:rPr>
              <w:t xml:space="preserve"> signalling or </w:t>
            </w:r>
            <w:r w:rsidR="00814D1F" w:rsidRPr="00EB42B4">
              <w:rPr>
                <w:lang w:eastAsia="ko-KR"/>
              </w:rPr>
              <w:t xml:space="preserve">by </w:t>
            </w:r>
            <w:r>
              <w:rPr>
                <w:lang w:eastAsia="ko-KR"/>
              </w:rPr>
              <w:t>a</w:t>
            </w:r>
            <w:r w:rsidR="00814D1F" w:rsidRPr="00EB42B4">
              <w:rPr>
                <w:lang w:eastAsia="ko-KR"/>
              </w:rPr>
              <w:t xml:space="preserve"> PDCCH.</w:t>
            </w:r>
          </w:p>
          <w:p w:rsidR="0048674D" w:rsidRDefault="00035576" w:rsidP="0048674D">
            <w:pPr>
              <w:pStyle w:val="CRCoverPage"/>
              <w:numPr>
                <w:ilvl w:val="0"/>
                <w:numId w:val="3"/>
              </w:numPr>
              <w:spacing w:after="0"/>
              <w:rPr>
                <w:lang w:eastAsia="ko-KR"/>
              </w:rPr>
            </w:pPr>
            <w:r>
              <w:rPr>
                <w:lang w:eastAsia="ko-KR"/>
              </w:rPr>
              <w:t>I</w:t>
            </w:r>
            <w:r w:rsidR="004B5CC4" w:rsidRPr="00EB42B4">
              <w:rPr>
                <w:lang w:eastAsia="ko-KR"/>
              </w:rPr>
              <w:t xml:space="preserve">f the UE implementation decides not to perform BWP switching upon reception of a PDCCH for BWP switching, the </w:t>
            </w:r>
            <w:r w:rsidR="004B5CC4" w:rsidRPr="00035576">
              <w:rPr>
                <w:i/>
                <w:lang w:eastAsia="ko-KR"/>
              </w:rPr>
              <w:t>bwp-InactivityTimer</w:t>
            </w:r>
            <w:r w:rsidR="004B5CC4" w:rsidRPr="00EB42B4">
              <w:rPr>
                <w:lang w:eastAsia="ko-KR"/>
              </w:rPr>
              <w:t xml:space="preserve"> shall not be (re)started.</w:t>
            </w:r>
          </w:p>
          <w:p w:rsidR="00186433" w:rsidRDefault="0048674D" w:rsidP="0048674D">
            <w:pPr>
              <w:pStyle w:val="CRCoverPage"/>
              <w:numPr>
                <w:ilvl w:val="0"/>
                <w:numId w:val="3"/>
              </w:numPr>
              <w:spacing w:after="0"/>
              <w:rPr>
                <w:lang w:eastAsia="ko-KR"/>
              </w:rPr>
            </w:pPr>
            <w:r>
              <w:rPr>
                <w:lang w:eastAsia="ko-KR"/>
              </w:rPr>
              <w:t>If</w:t>
            </w:r>
            <w:r w:rsidR="00CE1736" w:rsidRPr="00EB42B4">
              <w:rPr>
                <w:lang w:eastAsia="ko-KR"/>
              </w:rPr>
              <w:t xml:space="preserve"> the BWP switching is performed by the MAC entity itself upon initiation of RA procedure, the </w:t>
            </w:r>
            <w:r w:rsidR="00CE1736" w:rsidRPr="00035576">
              <w:rPr>
                <w:i/>
                <w:lang w:eastAsia="ko-KR"/>
              </w:rPr>
              <w:t>bwp-InactivityTimer</w:t>
            </w:r>
            <w:r w:rsidR="00CE1736" w:rsidRPr="00EB42B4">
              <w:rPr>
                <w:lang w:eastAsia="ko-KR"/>
              </w:rPr>
              <w:t xml:space="preserve"> shall not be (re)started.</w:t>
            </w:r>
          </w:p>
          <w:p w:rsidR="00EB42B4" w:rsidRPr="00186433" w:rsidRDefault="00EB42B4" w:rsidP="00EB42B4">
            <w:pPr>
              <w:pStyle w:val="CRCoverPage"/>
              <w:spacing w:after="0"/>
              <w:ind w:left="100"/>
              <w:rPr>
                <w:rFonts w:cs="Arial"/>
                <w:noProof/>
                <w:lang w:eastAsia="ko-KR"/>
              </w:rPr>
            </w:pPr>
          </w:p>
        </w:tc>
      </w:tr>
      <w:tr w:rsidR="00716CCE" w:rsidRPr="00435484">
        <w:tc>
          <w:tcPr>
            <w:tcW w:w="2268" w:type="dxa"/>
            <w:gridSpan w:val="2"/>
            <w:tcBorders>
              <w:left w:val="single" w:sz="4" w:space="0" w:color="auto"/>
            </w:tcBorders>
          </w:tcPr>
          <w:p w:rsidR="00716CCE" w:rsidRPr="00435484" w:rsidRDefault="00716CCE" w:rsidP="00716CCE">
            <w:pPr>
              <w:pStyle w:val="CRCoverPage"/>
              <w:spacing w:after="0"/>
              <w:rPr>
                <w:b/>
                <w:i/>
                <w:noProof/>
                <w:sz w:val="8"/>
                <w:szCs w:val="8"/>
              </w:rPr>
            </w:pPr>
          </w:p>
        </w:tc>
        <w:tc>
          <w:tcPr>
            <w:tcW w:w="7373" w:type="dxa"/>
            <w:gridSpan w:val="9"/>
            <w:tcBorders>
              <w:right w:val="single" w:sz="4" w:space="0" w:color="auto"/>
            </w:tcBorders>
          </w:tcPr>
          <w:p w:rsidR="00716CCE" w:rsidRPr="00336744" w:rsidRDefault="00716CCE" w:rsidP="00716CCE">
            <w:pPr>
              <w:pStyle w:val="CRCoverPage"/>
              <w:spacing w:after="0"/>
              <w:rPr>
                <w:noProof/>
                <w:sz w:val="8"/>
                <w:szCs w:val="8"/>
              </w:rPr>
            </w:pPr>
          </w:p>
        </w:tc>
      </w:tr>
      <w:tr w:rsidR="00716CCE" w:rsidRPr="00435484">
        <w:tc>
          <w:tcPr>
            <w:tcW w:w="2268" w:type="dxa"/>
            <w:gridSpan w:val="2"/>
            <w:tcBorders>
              <w:left w:val="single" w:sz="4" w:space="0" w:color="auto"/>
            </w:tcBorders>
          </w:tcPr>
          <w:p w:rsidR="00716CCE" w:rsidRPr="00435484" w:rsidRDefault="00716CCE" w:rsidP="00716CCE">
            <w:pPr>
              <w:pStyle w:val="CRCoverPage"/>
              <w:tabs>
                <w:tab w:val="right" w:pos="2184"/>
              </w:tabs>
              <w:spacing w:after="0"/>
              <w:rPr>
                <w:b/>
                <w:i/>
                <w:noProof/>
              </w:rPr>
            </w:pPr>
            <w:r w:rsidRPr="00435484">
              <w:rPr>
                <w:b/>
                <w:i/>
                <w:noProof/>
              </w:rPr>
              <w:t>Summary of change:</w:t>
            </w:r>
          </w:p>
        </w:tc>
        <w:tc>
          <w:tcPr>
            <w:tcW w:w="7373" w:type="dxa"/>
            <w:gridSpan w:val="9"/>
            <w:tcBorders>
              <w:right w:val="single" w:sz="4" w:space="0" w:color="auto"/>
            </w:tcBorders>
            <w:shd w:val="pct30" w:color="FFFF00" w:fill="auto"/>
          </w:tcPr>
          <w:p w:rsidR="007D6D68" w:rsidRDefault="006F4FFE" w:rsidP="00336744">
            <w:pPr>
              <w:pStyle w:val="CRCoverPage"/>
              <w:spacing w:after="0"/>
              <w:ind w:left="100"/>
              <w:rPr>
                <w:lang w:eastAsia="ko-KR"/>
              </w:rPr>
            </w:pPr>
            <w:r>
              <w:rPr>
                <w:lang w:eastAsia="ko-KR"/>
              </w:rPr>
              <w:t>R</w:t>
            </w:r>
            <w:r w:rsidR="001858A8">
              <w:rPr>
                <w:lang w:eastAsia="ko-KR"/>
              </w:rPr>
              <w:t>ece</w:t>
            </w:r>
            <w:r w:rsidR="000D55B3">
              <w:rPr>
                <w:lang w:eastAsia="ko-KR"/>
              </w:rPr>
              <w:t>ption of RRC (re)configuration for BWP switching is added</w:t>
            </w:r>
            <w:r>
              <w:rPr>
                <w:lang w:eastAsia="ko-KR"/>
              </w:rPr>
              <w:t xml:space="preserve"> to the condition for the start or restart of the </w:t>
            </w:r>
            <w:r w:rsidR="004B5CC4" w:rsidRPr="004B5CC4">
              <w:rPr>
                <w:rFonts w:cs="Arial"/>
                <w:i/>
                <w:noProof/>
                <w:lang w:eastAsia="ko-KR"/>
              </w:rPr>
              <w:t>bwp-InactivityTimer</w:t>
            </w:r>
            <w:r w:rsidR="000D55B3">
              <w:rPr>
                <w:lang w:eastAsia="ko-KR"/>
              </w:rPr>
              <w:t>.</w:t>
            </w:r>
          </w:p>
          <w:p w:rsidR="007D5419" w:rsidRDefault="007D5419" w:rsidP="00336744">
            <w:pPr>
              <w:pStyle w:val="CRCoverPage"/>
              <w:spacing w:after="0"/>
              <w:ind w:left="100"/>
              <w:rPr>
                <w:lang w:eastAsia="ko-KR"/>
              </w:rPr>
            </w:pPr>
          </w:p>
          <w:p w:rsidR="007D5419" w:rsidRPr="00435484" w:rsidRDefault="007D5419" w:rsidP="007D5419">
            <w:pPr>
              <w:pStyle w:val="CRCoverPage"/>
              <w:spacing w:after="0"/>
              <w:ind w:left="100"/>
              <w:rPr>
                <w:b/>
                <w:noProof/>
                <w:lang w:eastAsia="ko-KR"/>
              </w:rPr>
            </w:pPr>
            <w:r w:rsidRPr="00435484">
              <w:rPr>
                <w:b/>
                <w:noProof/>
                <w:lang w:eastAsia="ko-KR"/>
              </w:rPr>
              <w:t>Impact analysis</w:t>
            </w:r>
          </w:p>
          <w:p w:rsidR="007D5419" w:rsidRPr="00435484" w:rsidRDefault="007D5419" w:rsidP="007D5419">
            <w:pPr>
              <w:pStyle w:val="CRCoverPage"/>
              <w:spacing w:after="0"/>
              <w:ind w:left="100"/>
              <w:rPr>
                <w:noProof/>
                <w:lang w:eastAsia="ko-KR"/>
              </w:rPr>
            </w:pPr>
            <w:r w:rsidRPr="00435484">
              <w:rPr>
                <w:noProof/>
                <w:lang w:eastAsia="ko-KR"/>
              </w:rPr>
              <w:t>Impacted functionality:</w:t>
            </w:r>
          </w:p>
          <w:p w:rsidR="007D5419" w:rsidRDefault="007D5419" w:rsidP="007D5419">
            <w:pPr>
              <w:pStyle w:val="CRCoverPage"/>
              <w:spacing w:after="0"/>
              <w:ind w:left="100"/>
              <w:rPr>
                <w:noProof/>
                <w:lang w:eastAsia="ko-KR"/>
              </w:rPr>
            </w:pPr>
            <w:r>
              <w:rPr>
                <w:noProof/>
                <w:lang w:eastAsia="ko-KR"/>
              </w:rPr>
              <w:t xml:space="preserve">The change only impacts the </w:t>
            </w:r>
            <w:r w:rsidR="000D55B3">
              <w:rPr>
                <w:noProof/>
                <w:lang w:eastAsia="ko-KR"/>
              </w:rPr>
              <w:t>BWP operation</w:t>
            </w:r>
            <w:r w:rsidRPr="00435484">
              <w:rPr>
                <w:noProof/>
                <w:lang w:eastAsia="ko-KR"/>
              </w:rPr>
              <w:t>.</w:t>
            </w:r>
          </w:p>
          <w:p w:rsidR="00514136" w:rsidRPr="00435484" w:rsidRDefault="00514136" w:rsidP="007D5419">
            <w:pPr>
              <w:pStyle w:val="CRCoverPage"/>
              <w:spacing w:after="0"/>
              <w:ind w:left="100"/>
              <w:rPr>
                <w:noProof/>
                <w:lang w:eastAsia="ko-KR"/>
              </w:rPr>
            </w:pPr>
          </w:p>
          <w:p w:rsidR="007D5419" w:rsidRPr="00435484" w:rsidRDefault="007D5419" w:rsidP="007D5419">
            <w:pPr>
              <w:pStyle w:val="CRCoverPage"/>
              <w:spacing w:after="0"/>
              <w:ind w:left="100"/>
              <w:rPr>
                <w:b/>
                <w:noProof/>
                <w:lang w:eastAsia="ko-KR"/>
              </w:rPr>
            </w:pPr>
            <w:r w:rsidRPr="00435484">
              <w:rPr>
                <w:b/>
                <w:noProof/>
                <w:lang w:eastAsia="ko-KR"/>
              </w:rPr>
              <w:t>Inter-operability:</w:t>
            </w:r>
          </w:p>
          <w:p w:rsidR="007D5419" w:rsidRPr="00435484" w:rsidRDefault="007D5419" w:rsidP="007D5419">
            <w:pPr>
              <w:pStyle w:val="CRCoverPage"/>
              <w:spacing w:after="0"/>
              <w:ind w:left="100"/>
              <w:rPr>
                <w:noProof/>
                <w:lang w:eastAsia="ko-KR"/>
              </w:rPr>
            </w:pPr>
            <w:r w:rsidRPr="00435484">
              <w:rPr>
                <w:noProof/>
                <w:lang w:eastAsia="ko-KR"/>
              </w:rPr>
              <w:t xml:space="preserve">1. </w:t>
            </w:r>
            <w:r>
              <w:rPr>
                <w:noProof/>
                <w:lang w:eastAsia="ko-KR"/>
              </w:rPr>
              <w:t>I</w:t>
            </w:r>
            <w:r w:rsidRPr="00435484">
              <w:rPr>
                <w:noProof/>
                <w:lang w:eastAsia="ko-KR"/>
              </w:rPr>
              <w:t>f the network is implemented accordi</w:t>
            </w:r>
            <w:r>
              <w:rPr>
                <w:noProof/>
                <w:lang w:eastAsia="ko-KR"/>
              </w:rPr>
              <w:t>ng to the CR and the UE is not</w:t>
            </w:r>
            <w:r>
              <w:rPr>
                <w:lang w:eastAsia="ko-KR"/>
              </w:rPr>
              <w:t>,</w:t>
            </w:r>
            <w:r w:rsidR="00C2114B">
              <w:rPr>
                <w:lang w:eastAsia="ko-KR"/>
              </w:rPr>
              <w:t xml:space="preserve"> the UE and the network would differently handle</w:t>
            </w:r>
            <w:r>
              <w:rPr>
                <w:lang w:eastAsia="ko-KR"/>
              </w:rPr>
              <w:t xml:space="preserve"> </w:t>
            </w:r>
            <w:r w:rsidR="00C2114B">
              <w:rPr>
                <w:lang w:eastAsia="ko-KR"/>
              </w:rPr>
              <w:t xml:space="preserve">the </w:t>
            </w:r>
            <w:r w:rsidR="004B5CC4" w:rsidRPr="004B5CC4">
              <w:rPr>
                <w:rFonts w:cs="Arial"/>
                <w:i/>
                <w:noProof/>
                <w:lang w:eastAsia="ko-KR"/>
              </w:rPr>
              <w:t>bwp-InactivityTimer</w:t>
            </w:r>
            <w:r w:rsidR="00C2114B">
              <w:rPr>
                <w:lang w:eastAsia="ko-KR"/>
              </w:rPr>
              <w:t>, and a mismatch for the current active BWP may occur between the UE and the network</w:t>
            </w:r>
            <w:r w:rsidRPr="007A4CB6">
              <w:rPr>
                <w:lang w:eastAsia="ko-KR"/>
              </w:rPr>
              <w:t>.</w:t>
            </w:r>
          </w:p>
          <w:p w:rsidR="007D5419" w:rsidRDefault="007D5419" w:rsidP="00F87F8D">
            <w:pPr>
              <w:pStyle w:val="CRCoverPage"/>
              <w:spacing w:after="0"/>
              <w:ind w:left="100"/>
              <w:rPr>
                <w:lang w:eastAsia="ko-KR"/>
              </w:rPr>
            </w:pPr>
            <w:r w:rsidRPr="00435484">
              <w:rPr>
                <w:noProof/>
                <w:lang w:eastAsia="ko-KR"/>
              </w:rPr>
              <w:lastRenderedPageBreak/>
              <w:t xml:space="preserve">2. If the UE is implemented according to the CR and the network is not, </w:t>
            </w:r>
            <w:r w:rsidR="00C2114B">
              <w:rPr>
                <w:lang w:eastAsia="ko-KR"/>
              </w:rPr>
              <w:t xml:space="preserve">the UE and the network would differently handle the </w:t>
            </w:r>
            <w:r w:rsidR="004B5CC4" w:rsidRPr="004B5CC4">
              <w:rPr>
                <w:rFonts w:cs="Arial"/>
                <w:i/>
                <w:noProof/>
                <w:lang w:eastAsia="ko-KR"/>
              </w:rPr>
              <w:t>bwp-InactivityTimer</w:t>
            </w:r>
            <w:r w:rsidR="00C2114B">
              <w:rPr>
                <w:lang w:eastAsia="ko-KR"/>
              </w:rPr>
              <w:t>, and a mismatch for the current active BWP may occur between the UE and the network</w:t>
            </w:r>
            <w:r w:rsidR="00C2114B" w:rsidRPr="007A4CB6">
              <w:rPr>
                <w:lang w:eastAsia="ko-KR"/>
              </w:rPr>
              <w:t>.</w:t>
            </w:r>
          </w:p>
          <w:p w:rsidR="00EB0F2A" w:rsidRPr="005857AA" w:rsidRDefault="00EB0F2A" w:rsidP="00F87F8D">
            <w:pPr>
              <w:pStyle w:val="CRCoverPage"/>
              <w:spacing w:after="0"/>
              <w:ind w:left="100"/>
              <w:rPr>
                <w:noProof/>
                <w:lang w:eastAsia="ko-KR"/>
              </w:rPr>
            </w:pPr>
          </w:p>
        </w:tc>
      </w:tr>
      <w:tr w:rsidR="00716CCE" w:rsidRPr="00435484">
        <w:tc>
          <w:tcPr>
            <w:tcW w:w="2268" w:type="dxa"/>
            <w:gridSpan w:val="2"/>
            <w:tcBorders>
              <w:left w:val="single" w:sz="4" w:space="0" w:color="auto"/>
            </w:tcBorders>
          </w:tcPr>
          <w:p w:rsidR="00716CCE" w:rsidRPr="00435484" w:rsidRDefault="00716CCE" w:rsidP="00716CCE">
            <w:pPr>
              <w:pStyle w:val="CRCoverPage"/>
              <w:spacing w:after="0"/>
              <w:rPr>
                <w:b/>
                <w:i/>
                <w:noProof/>
                <w:sz w:val="8"/>
                <w:szCs w:val="8"/>
              </w:rPr>
            </w:pPr>
          </w:p>
        </w:tc>
        <w:tc>
          <w:tcPr>
            <w:tcW w:w="7373" w:type="dxa"/>
            <w:gridSpan w:val="9"/>
            <w:tcBorders>
              <w:right w:val="single" w:sz="4" w:space="0" w:color="auto"/>
            </w:tcBorders>
          </w:tcPr>
          <w:p w:rsidR="00716CCE" w:rsidRPr="00435484" w:rsidRDefault="00716CCE" w:rsidP="00716CCE">
            <w:pPr>
              <w:pStyle w:val="CRCoverPage"/>
              <w:spacing w:after="0"/>
              <w:rPr>
                <w:noProof/>
                <w:sz w:val="8"/>
                <w:szCs w:val="8"/>
              </w:rPr>
            </w:pPr>
          </w:p>
        </w:tc>
      </w:tr>
      <w:tr w:rsidR="00716CCE" w:rsidRPr="00435484">
        <w:tc>
          <w:tcPr>
            <w:tcW w:w="2268" w:type="dxa"/>
            <w:gridSpan w:val="2"/>
            <w:tcBorders>
              <w:left w:val="single" w:sz="4" w:space="0" w:color="auto"/>
              <w:bottom w:val="single" w:sz="4" w:space="0" w:color="auto"/>
            </w:tcBorders>
          </w:tcPr>
          <w:p w:rsidR="00716CCE" w:rsidRPr="00435484" w:rsidRDefault="00716CCE" w:rsidP="00716CCE">
            <w:pPr>
              <w:pStyle w:val="CRCoverPage"/>
              <w:tabs>
                <w:tab w:val="right" w:pos="2184"/>
              </w:tabs>
              <w:spacing w:after="0"/>
              <w:rPr>
                <w:b/>
                <w:i/>
                <w:noProof/>
              </w:rPr>
            </w:pPr>
            <w:r w:rsidRPr="00435484">
              <w:rPr>
                <w:b/>
                <w:i/>
                <w:noProof/>
              </w:rPr>
              <w:t>Consequences if not approved:</w:t>
            </w:r>
          </w:p>
        </w:tc>
        <w:tc>
          <w:tcPr>
            <w:tcW w:w="7373" w:type="dxa"/>
            <w:gridSpan w:val="9"/>
            <w:tcBorders>
              <w:bottom w:val="single" w:sz="4" w:space="0" w:color="auto"/>
              <w:right w:val="single" w:sz="4" w:space="0" w:color="auto"/>
            </w:tcBorders>
            <w:shd w:val="pct30" w:color="FFFF00" w:fill="auto"/>
          </w:tcPr>
          <w:p w:rsidR="00EB0F2A" w:rsidRPr="00435484" w:rsidRDefault="007E216C" w:rsidP="00EB0F2A">
            <w:pPr>
              <w:pStyle w:val="CRCoverPage"/>
              <w:spacing w:after="0"/>
              <w:ind w:left="100"/>
              <w:rPr>
                <w:lang w:eastAsia="ko-KR"/>
              </w:rPr>
            </w:pPr>
            <w:r>
              <w:rPr>
                <w:lang w:eastAsia="ko-KR"/>
              </w:rPr>
              <w:t xml:space="preserve">The </w:t>
            </w:r>
            <w:r w:rsidR="004B5CC4" w:rsidRPr="004B5CC4">
              <w:rPr>
                <w:rFonts w:cs="Arial"/>
                <w:i/>
                <w:noProof/>
                <w:lang w:eastAsia="ko-KR"/>
              </w:rPr>
              <w:t>bwp-InactivityTimer</w:t>
            </w:r>
            <w:r w:rsidR="00C2114B">
              <w:rPr>
                <w:lang w:eastAsia="ko-KR"/>
              </w:rPr>
              <w:t xml:space="preserve"> may ex</w:t>
            </w:r>
            <w:r w:rsidR="005D6C23">
              <w:rPr>
                <w:lang w:eastAsia="ko-KR"/>
              </w:rPr>
              <w:t>pire unexpectedly soon after performing BWP switching according to the RRC signalling</w:t>
            </w:r>
            <w:r>
              <w:rPr>
                <w:lang w:eastAsia="ko-KR"/>
              </w:rPr>
              <w:t>.</w:t>
            </w:r>
          </w:p>
        </w:tc>
      </w:tr>
      <w:tr w:rsidR="00716CCE" w:rsidRPr="00435484">
        <w:tc>
          <w:tcPr>
            <w:tcW w:w="2268" w:type="dxa"/>
            <w:gridSpan w:val="2"/>
          </w:tcPr>
          <w:p w:rsidR="00716CCE" w:rsidRPr="00435484" w:rsidRDefault="00716CCE" w:rsidP="00716CCE">
            <w:pPr>
              <w:pStyle w:val="CRCoverPage"/>
              <w:spacing w:after="0"/>
              <w:rPr>
                <w:b/>
                <w:i/>
                <w:noProof/>
                <w:sz w:val="8"/>
                <w:szCs w:val="8"/>
              </w:rPr>
            </w:pPr>
          </w:p>
        </w:tc>
        <w:tc>
          <w:tcPr>
            <w:tcW w:w="7373" w:type="dxa"/>
            <w:gridSpan w:val="9"/>
          </w:tcPr>
          <w:p w:rsidR="00716CCE" w:rsidRPr="00435484" w:rsidRDefault="00716CCE" w:rsidP="00716CCE">
            <w:pPr>
              <w:pStyle w:val="CRCoverPage"/>
              <w:spacing w:after="0"/>
              <w:rPr>
                <w:noProof/>
                <w:sz w:val="8"/>
                <w:szCs w:val="8"/>
              </w:rPr>
            </w:pPr>
          </w:p>
        </w:tc>
      </w:tr>
      <w:tr w:rsidR="00716CCE" w:rsidRPr="00435484">
        <w:tc>
          <w:tcPr>
            <w:tcW w:w="2268" w:type="dxa"/>
            <w:gridSpan w:val="2"/>
            <w:tcBorders>
              <w:top w:val="single" w:sz="4" w:space="0" w:color="auto"/>
              <w:left w:val="single" w:sz="4" w:space="0" w:color="auto"/>
            </w:tcBorders>
          </w:tcPr>
          <w:p w:rsidR="00716CCE" w:rsidRPr="00435484" w:rsidRDefault="00716CCE" w:rsidP="00716CCE">
            <w:pPr>
              <w:pStyle w:val="CRCoverPage"/>
              <w:tabs>
                <w:tab w:val="right" w:pos="2184"/>
              </w:tabs>
              <w:spacing w:after="0"/>
              <w:rPr>
                <w:b/>
                <w:i/>
                <w:noProof/>
              </w:rPr>
            </w:pPr>
            <w:r w:rsidRPr="00435484">
              <w:rPr>
                <w:b/>
                <w:i/>
                <w:noProof/>
              </w:rPr>
              <w:t>Clauses affected:</w:t>
            </w:r>
          </w:p>
        </w:tc>
        <w:tc>
          <w:tcPr>
            <w:tcW w:w="7373" w:type="dxa"/>
            <w:gridSpan w:val="9"/>
            <w:tcBorders>
              <w:top w:val="single" w:sz="4" w:space="0" w:color="auto"/>
              <w:right w:val="single" w:sz="4" w:space="0" w:color="auto"/>
            </w:tcBorders>
            <w:shd w:val="pct30" w:color="FFFF00" w:fill="auto"/>
          </w:tcPr>
          <w:p w:rsidR="00716CCE" w:rsidRPr="00435484" w:rsidRDefault="00CE4820" w:rsidP="001858A8">
            <w:pPr>
              <w:pStyle w:val="CRCoverPage"/>
              <w:spacing w:after="0"/>
              <w:ind w:left="100"/>
              <w:rPr>
                <w:noProof/>
                <w:lang w:eastAsia="ko-KR"/>
              </w:rPr>
            </w:pPr>
            <w:r>
              <w:rPr>
                <w:noProof/>
                <w:lang w:eastAsia="ko-KR"/>
              </w:rPr>
              <w:t>5.</w:t>
            </w:r>
            <w:r w:rsidR="001858A8">
              <w:rPr>
                <w:noProof/>
                <w:lang w:eastAsia="ko-KR"/>
              </w:rPr>
              <w:t>15</w:t>
            </w:r>
          </w:p>
        </w:tc>
      </w:tr>
      <w:tr w:rsidR="00716CCE" w:rsidRPr="00435484">
        <w:tc>
          <w:tcPr>
            <w:tcW w:w="2268" w:type="dxa"/>
            <w:gridSpan w:val="2"/>
            <w:tcBorders>
              <w:left w:val="single" w:sz="4" w:space="0" w:color="auto"/>
            </w:tcBorders>
          </w:tcPr>
          <w:p w:rsidR="00716CCE" w:rsidRPr="00435484" w:rsidRDefault="00716CCE" w:rsidP="00716CCE">
            <w:pPr>
              <w:pStyle w:val="CRCoverPage"/>
              <w:spacing w:after="0"/>
              <w:rPr>
                <w:b/>
                <w:i/>
                <w:noProof/>
                <w:sz w:val="8"/>
                <w:szCs w:val="8"/>
              </w:rPr>
            </w:pPr>
          </w:p>
        </w:tc>
        <w:tc>
          <w:tcPr>
            <w:tcW w:w="7373" w:type="dxa"/>
            <w:gridSpan w:val="9"/>
            <w:tcBorders>
              <w:right w:val="single" w:sz="4" w:space="0" w:color="auto"/>
            </w:tcBorders>
          </w:tcPr>
          <w:p w:rsidR="00716CCE" w:rsidRPr="00435484" w:rsidRDefault="00716CCE" w:rsidP="00716CCE">
            <w:pPr>
              <w:pStyle w:val="CRCoverPage"/>
              <w:spacing w:after="0"/>
              <w:rPr>
                <w:noProof/>
                <w:sz w:val="8"/>
                <w:szCs w:val="8"/>
              </w:rPr>
            </w:pPr>
          </w:p>
        </w:tc>
      </w:tr>
      <w:tr w:rsidR="00716CCE" w:rsidRPr="00435484">
        <w:tc>
          <w:tcPr>
            <w:tcW w:w="2268" w:type="dxa"/>
            <w:gridSpan w:val="2"/>
            <w:tcBorders>
              <w:left w:val="single" w:sz="4" w:space="0" w:color="auto"/>
            </w:tcBorders>
          </w:tcPr>
          <w:p w:rsidR="00716CCE" w:rsidRPr="00435484" w:rsidRDefault="00716CCE" w:rsidP="00716C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16CCE" w:rsidRPr="00435484" w:rsidRDefault="00716CCE" w:rsidP="00716CCE">
            <w:pPr>
              <w:pStyle w:val="CRCoverPage"/>
              <w:spacing w:after="0"/>
              <w:jc w:val="center"/>
              <w:rPr>
                <w:b/>
                <w:caps/>
                <w:noProof/>
              </w:rPr>
            </w:pPr>
            <w:r w:rsidRPr="0043548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16CCE" w:rsidRPr="00435484" w:rsidRDefault="00716CCE" w:rsidP="00716CCE">
            <w:pPr>
              <w:pStyle w:val="CRCoverPage"/>
              <w:spacing w:after="0"/>
              <w:jc w:val="center"/>
              <w:rPr>
                <w:b/>
                <w:caps/>
                <w:noProof/>
              </w:rPr>
            </w:pPr>
            <w:r w:rsidRPr="00435484">
              <w:rPr>
                <w:b/>
                <w:caps/>
                <w:noProof/>
              </w:rPr>
              <w:t>N</w:t>
            </w:r>
          </w:p>
        </w:tc>
        <w:tc>
          <w:tcPr>
            <w:tcW w:w="2977" w:type="dxa"/>
            <w:gridSpan w:val="3"/>
          </w:tcPr>
          <w:p w:rsidR="00716CCE" w:rsidRPr="00435484" w:rsidRDefault="00716CCE" w:rsidP="00716CC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716CCE" w:rsidRPr="00435484" w:rsidRDefault="00716CCE" w:rsidP="00716CCE">
            <w:pPr>
              <w:pStyle w:val="CRCoverPage"/>
              <w:spacing w:after="0"/>
              <w:ind w:left="99"/>
              <w:rPr>
                <w:noProof/>
              </w:rPr>
            </w:pPr>
          </w:p>
        </w:tc>
      </w:tr>
      <w:tr w:rsidR="00716CCE" w:rsidRPr="00435484">
        <w:tc>
          <w:tcPr>
            <w:tcW w:w="2268" w:type="dxa"/>
            <w:gridSpan w:val="2"/>
            <w:tcBorders>
              <w:left w:val="single" w:sz="4" w:space="0" w:color="auto"/>
            </w:tcBorders>
          </w:tcPr>
          <w:p w:rsidR="00716CCE" w:rsidRPr="00435484" w:rsidRDefault="00716CCE" w:rsidP="00716CCE">
            <w:pPr>
              <w:pStyle w:val="CRCoverPage"/>
              <w:tabs>
                <w:tab w:val="right" w:pos="2184"/>
              </w:tabs>
              <w:spacing w:after="0"/>
              <w:rPr>
                <w:b/>
                <w:i/>
                <w:noProof/>
              </w:rPr>
            </w:pPr>
            <w:r w:rsidRPr="0043548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16CCE" w:rsidRPr="00435484" w:rsidRDefault="00716CCE" w:rsidP="00716C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16CCE" w:rsidRPr="00435484" w:rsidRDefault="00347387" w:rsidP="00716CCE">
            <w:pPr>
              <w:pStyle w:val="CRCoverPage"/>
              <w:spacing w:after="0"/>
              <w:jc w:val="center"/>
              <w:rPr>
                <w:b/>
                <w:caps/>
                <w:noProof/>
                <w:lang w:eastAsia="ko-KR"/>
              </w:rPr>
            </w:pPr>
            <w:r w:rsidRPr="00435484">
              <w:rPr>
                <w:rFonts w:hint="eastAsia"/>
                <w:b/>
                <w:caps/>
                <w:noProof/>
                <w:lang w:eastAsia="ko-KR"/>
              </w:rPr>
              <w:t>x</w:t>
            </w:r>
          </w:p>
        </w:tc>
        <w:tc>
          <w:tcPr>
            <w:tcW w:w="2977" w:type="dxa"/>
            <w:gridSpan w:val="3"/>
          </w:tcPr>
          <w:p w:rsidR="00716CCE" w:rsidRPr="00435484" w:rsidRDefault="00716CCE" w:rsidP="00716CCE">
            <w:pPr>
              <w:pStyle w:val="CRCoverPage"/>
              <w:tabs>
                <w:tab w:val="right" w:pos="2893"/>
              </w:tabs>
              <w:spacing w:after="0"/>
              <w:rPr>
                <w:noProof/>
              </w:rPr>
            </w:pPr>
            <w:r w:rsidRPr="00435484">
              <w:rPr>
                <w:noProof/>
              </w:rPr>
              <w:t xml:space="preserve"> Other core specifications</w:t>
            </w:r>
            <w:r w:rsidRPr="00435484">
              <w:rPr>
                <w:noProof/>
              </w:rPr>
              <w:tab/>
            </w:r>
          </w:p>
        </w:tc>
        <w:tc>
          <w:tcPr>
            <w:tcW w:w="3828" w:type="dxa"/>
            <w:gridSpan w:val="4"/>
            <w:tcBorders>
              <w:right w:val="single" w:sz="4" w:space="0" w:color="auto"/>
            </w:tcBorders>
            <w:shd w:val="pct30" w:color="FFFF00" w:fill="auto"/>
          </w:tcPr>
          <w:p w:rsidR="00716CCE" w:rsidRPr="00435484" w:rsidRDefault="00716CCE" w:rsidP="00716CCE">
            <w:pPr>
              <w:pStyle w:val="CRCoverPage"/>
              <w:spacing w:after="0"/>
              <w:ind w:left="99"/>
              <w:rPr>
                <w:noProof/>
              </w:rPr>
            </w:pPr>
            <w:r w:rsidRPr="00435484">
              <w:rPr>
                <w:noProof/>
              </w:rPr>
              <w:t xml:space="preserve">TS/TR ... CR ... </w:t>
            </w:r>
          </w:p>
        </w:tc>
      </w:tr>
      <w:tr w:rsidR="00716CCE" w:rsidRPr="00435484">
        <w:tc>
          <w:tcPr>
            <w:tcW w:w="2268" w:type="dxa"/>
            <w:gridSpan w:val="2"/>
            <w:tcBorders>
              <w:left w:val="single" w:sz="4" w:space="0" w:color="auto"/>
            </w:tcBorders>
          </w:tcPr>
          <w:p w:rsidR="00716CCE" w:rsidRPr="00435484" w:rsidRDefault="00716CCE" w:rsidP="00716CCE">
            <w:pPr>
              <w:pStyle w:val="CRCoverPage"/>
              <w:spacing w:after="0"/>
              <w:rPr>
                <w:b/>
                <w:i/>
                <w:noProof/>
              </w:rPr>
            </w:pPr>
            <w:r w:rsidRPr="0043548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16CCE" w:rsidRPr="00435484" w:rsidRDefault="00716CCE" w:rsidP="00716C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16CCE" w:rsidRPr="00435484" w:rsidRDefault="00347387" w:rsidP="00716CCE">
            <w:pPr>
              <w:pStyle w:val="CRCoverPage"/>
              <w:spacing w:after="0"/>
              <w:jc w:val="center"/>
              <w:rPr>
                <w:b/>
                <w:caps/>
                <w:noProof/>
                <w:lang w:eastAsia="ko-KR"/>
              </w:rPr>
            </w:pPr>
            <w:r w:rsidRPr="00435484">
              <w:rPr>
                <w:rFonts w:hint="eastAsia"/>
                <w:b/>
                <w:caps/>
                <w:noProof/>
                <w:lang w:eastAsia="ko-KR"/>
              </w:rPr>
              <w:t>x</w:t>
            </w:r>
          </w:p>
        </w:tc>
        <w:tc>
          <w:tcPr>
            <w:tcW w:w="2977" w:type="dxa"/>
            <w:gridSpan w:val="3"/>
          </w:tcPr>
          <w:p w:rsidR="00716CCE" w:rsidRPr="00435484" w:rsidRDefault="00716CCE" w:rsidP="00716CCE">
            <w:pPr>
              <w:pStyle w:val="CRCoverPage"/>
              <w:spacing w:after="0"/>
              <w:rPr>
                <w:noProof/>
              </w:rPr>
            </w:pPr>
            <w:r w:rsidRPr="00435484">
              <w:rPr>
                <w:noProof/>
              </w:rPr>
              <w:t xml:space="preserve"> Test specifications</w:t>
            </w:r>
          </w:p>
        </w:tc>
        <w:tc>
          <w:tcPr>
            <w:tcW w:w="3828" w:type="dxa"/>
            <w:gridSpan w:val="4"/>
            <w:tcBorders>
              <w:right w:val="single" w:sz="4" w:space="0" w:color="auto"/>
            </w:tcBorders>
            <w:shd w:val="pct30" w:color="FFFF00" w:fill="auto"/>
          </w:tcPr>
          <w:p w:rsidR="00716CCE" w:rsidRPr="00435484" w:rsidRDefault="00716CCE" w:rsidP="00716CCE">
            <w:pPr>
              <w:pStyle w:val="CRCoverPage"/>
              <w:spacing w:after="0"/>
              <w:ind w:left="99"/>
              <w:rPr>
                <w:noProof/>
              </w:rPr>
            </w:pPr>
            <w:r w:rsidRPr="00435484">
              <w:rPr>
                <w:noProof/>
              </w:rPr>
              <w:t xml:space="preserve">TS/TR ... CR ... </w:t>
            </w:r>
          </w:p>
        </w:tc>
      </w:tr>
      <w:tr w:rsidR="00716CCE" w:rsidRPr="00435484">
        <w:tc>
          <w:tcPr>
            <w:tcW w:w="2268" w:type="dxa"/>
            <w:gridSpan w:val="2"/>
            <w:tcBorders>
              <w:left w:val="single" w:sz="4" w:space="0" w:color="auto"/>
            </w:tcBorders>
          </w:tcPr>
          <w:p w:rsidR="00716CCE" w:rsidRPr="00435484" w:rsidRDefault="00716CCE" w:rsidP="00716CCE">
            <w:pPr>
              <w:pStyle w:val="CRCoverPage"/>
              <w:spacing w:after="0"/>
              <w:rPr>
                <w:b/>
                <w:i/>
                <w:noProof/>
              </w:rPr>
            </w:pPr>
            <w:r w:rsidRPr="0043548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16CCE" w:rsidRPr="00435484" w:rsidRDefault="00716CCE" w:rsidP="00716C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16CCE" w:rsidRPr="00435484" w:rsidRDefault="00347387" w:rsidP="00716CCE">
            <w:pPr>
              <w:pStyle w:val="CRCoverPage"/>
              <w:spacing w:after="0"/>
              <w:jc w:val="center"/>
              <w:rPr>
                <w:b/>
                <w:caps/>
                <w:noProof/>
                <w:lang w:eastAsia="ko-KR"/>
              </w:rPr>
            </w:pPr>
            <w:r w:rsidRPr="00435484">
              <w:rPr>
                <w:rFonts w:hint="eastAsia"/>
                <w:b/>
                <w:caps/>
                <w:noProof/>
                <w:lang w:eastAsia="ko-KR"/>
              </w:rPr>
              <w:t>x</w:t>
            </w:r>
          </w:p>
        </w:tc>
        <w:tc>
          <w:tcPr>
            <w:tcW w:w="2977" w:type="dxa"/>
            <w:gridSpan w:val="3"/>
          </w:tcPr>
          <w:p w:rsidR="00716CCE" w:rsidRPr="00435484" w:rsidRDefault="00716CCE" w:rsidP="00716CCE">
            <w:pPr>
              <w:pStyle w:val="CRCoverPage"/>
              <w:spacing w:after="0"/>
              <w:rPr>
                <w:noProof/>
              </w:rPr>
            </w:pPr>
            <w:r w:rsidRPr="00435484">
              <w:rPr>
                <w:noProof/>
              </w:rPr>
              <w:t xml:space="preserve"> O&amp;M Specifications</w:t>
            </w:r>
          </w:p>
        </w:tc>
        <w:tc>
          <w:tcPr>
            <w:tcW w:w="3828" w:type="dxa"/>
            <w:gridSpan w:val="4"/>
            <w:tcBorders>
              <w:right w:val="single" w:sz="4" w:space="0" w:color="auto"/>
            </w:tcBorders>
            <w:shd w:val="pct30" w:color="FFFF00" w:fill="auto"/>
          </w:tcPr>
          <w:p w:rsidR="00716CCE" w:rsidRPr="00435484" w:rsidRDefault="00716CCE" w:rsidP="00716CCE">
            <w:pPr>
              <w:pStyle w:val="CRCoverPage"/>
              <w:spacing w:after="0"/>
              <w:ind w:left="99"/>
              <w:rPr>
                <w:noProof/>
              </w:rPr>
            </w:pPr>
            <w:r w:rsidRPr="00435484">
              <w:rPr>
                <w:noProof/>
              </w:rPr>
              <w:t xml:space="preserve">TS/TR ... CR ... </w:t>
            </w:r>
          </w:p>
        </w:tc>
      </w:tr>
      <w:tr w:rsidR="00716CCE" w:rsidRPr="00435484">
        <w:tc>
          <w:tcPr>
            <w:tcW w:w="2268" w:type="dxa"/>
            <w:gridSpan w:val="2"/>
            <w:tcBorders>
              <w:left w:val="single" w:sz="4" w:space="0" w:color="auto"/>
            </w:tcBorders>
          </w:tcPr>
          <w:p w:rsidR="00716CCE" w:rsidRPr="00435484" w:rsidRDefault="00716CCE" w:rsidP="00716CCE">
            <w:pPr>
              <w:pStyle w:val="CRCoverPage"/>
              <w:spacing w:after="0"/>
              <w:rPr>
                <w:b/>
                <w:i/>
                <w:noProof/>
              </w:rPr>
            </w:pPr>
          </w:p>
        </w:tc>
        <w:tc>
          <w:tcPr>
            <w:tcW w:w="7373" w:type="dxa"/>
            <w:gridSpan w:val="9"/>
            <w:tcBorders>
              <w:right w:val="single" w:sz="4" w:space="0" w:color="auto"/>
            </w:tcBorders>
          </w:tcPr>
          <w:p w:rsidR="00716CCE" w:rsidRPr="00435484" w:rsidRDefault="00716CCE" w:rsidP="00716CCE">
            <w:pPr>
              <w:pStyle w:val="CRCoverPage"/>
              <w:spacing w:after="0"/>
              <w:rPr>
                <w:noProof/>
              </w:rPr>
            </w:pPr>
          </w:p>
        </w:tc>
      </w:tr>
      <w:tr w:rsidR="00716CCE" w:rsidRPr="00435484">
        <w:tc>
          <w:tcPr>
            <w:tcW w:w="2268" w:type="dxa"/>
            <w:gridSpan w:val="2"/>
            <w:tcBorders>
              <w:left w:val="single" w:sz="4" w:space="0" w:color="auto"/>
              <w:bottom w:val="single" w:sz="4" w:space="0" w:color="auto"/>
            </w:tcBorders>
          </w:tcPr>
          <w:p w:rsidR="00716CCE" w:rsidRPr="00435484" w:rsidRDefault="00716CCE" w:rsidP="00716CCE">
            <w:pPr>
              <w:pStyle w:val="CRCoverPage"/>
              <w:tabs>
                <w:tab w:val="right" w:pos="2184"/>
              </w:tabs>
              <w:spacing w:after="0"/>
              <w:rPr>
                <w:b/>
                <w:i/>
                <w:noProof/>
              </w:rPr>
            </w:pPr>
            <w:r w:rsidRPr="00435484">
              <w:rPr>
                <w:b/>
                <w:i/>
                <w:noProof/>
              </w:rPr>
              <w:t>Other comments:</w:t>
            </w:r>
          </w:p>
        </w:tc>
        <w:tc>
          <w:tcPr>
            <w:tcW w:w="7373" w:type="dxa"/>
            <w:gridSpan w:val="9"/>
            <w:tcBorders>
              <w:bottom w:val="single" w:sz="4" w:space="0" w:color="auto"/>
              <w:right w:val="single" w:sz="4" w:space="0" w:color="auto"/>
            </w:tcBorders>
            <w:shd w:val="pct30" w:color="FFFF00" w:fill="auto"/>
          </w:tcPr>
          <w:p w:rsidR="00716CCE" w:rsidRPr="00435484" w:rsidRDefault="00716CCE" w:rsidP="00716CCE">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629"/>
      </w:tblGrid>
      <w:tr w:rsidR="00D1614B" w:rsidTr="00B12B04">
        <w:trPr>
          <w:trHeight w:val="283"/>
        </w:trPr>
        <w:tc>
          <w:tcPr>
            <w:tcW w:w="9649" w:type="dxa"/>
            <w:shd w:val="clear" w:color="auto" w:fill="auto"/>
            <w:vAlign w:val="center"/>
          </w:tcPr>
          <w:p w:rsidR="00D1614B" w:rsidRPr="00830D81" w:rsidRDefault="00D1614B" w:rsidP="00584A61">
            <w:pPr>
              <w:spacing w:after="0"/>
              <w:jc w:val="center"/>
              <w:rPr>
                <w:b/>
                <w:i/>
                <w:lang w:eastAsia="ko-KR"/>
              </w:rPr>
            </w:pPr>
            <w:r w:rsidRPr="00830D81">
              <w:rPr>
                <w:b/>
                <w:i/>
                <w:lang w:eastAsia="ko-KR"/>
              </w:rPr>
              <w:lastRenderedPageBreak/>
              <w:t>Start of the</w:t>
            </w:r>
            <w:r w:rsidR="00584A61">
              <w:rPr>
                <w:b/>
                <w:i/>
                <w:lang w:eastAsia="ko-KR"/>
              </w:rPr>
              <w:t xml:space="preserve"> first </w:t>
            </w:r>
            <w:r w:rsidRPr="00830D81">
              <w:rPr>
                <w:b/>
                <w:i/>
                <w:lang w:eastAsia="ko-KR"/>
              </w:rPr>
              <w:t>change</w:t>
            </w:r>
          </w:p>
        </w:tc>
      </w:tr>
    </w:tbl>
    <w:p w:rsidR="009D4D9B" w:rsidRPr="00F72E89" w:rsidRDefault="009D4D9B" w:rsidP="009D4D9B">
      <w:pPr>
        <w:pStyle w:val="2"/>
        <w:rPr>
          <w:lang w:eastAsia="ko-KR"/>
        </w:rPr>
      </w:pPr>
      <w:r w:rsidRPr="00F72E89">
        <w:rPr>
          <w:lang w:eastAsia="ko-KR"/>
        </w:rPr>
        <w:t>5.15</w:t>
      </w:r>
      <w:r w:rsidRPr="00F72E89">
        <w:rPr>
          <w:lang w:eastAsia="ko-KR"/>
        </w:rPr>
        <w:tab/>
        <w:t>Bandwidth Part (BWP) operation</w:t>
      </w:r>
    </w:p>
    <w:p w:rsidR="009D4D9B" w:rsidRPr="00F72E89" w:rsidRDefault="009D4D9B" w:rsidP="009D4D9B">
      <w:pPr>
        <w:rPr>
          <w:lang w:eastAsia="ko-KR"/>
        </w:rPr>
      </w:pPr>
      <w:r w:rsidRPr="00F72E89">
        <w:rPr>
          <w:lang w:eastAsia="ko-KR"/>
        </w:rPr>
        <w:t>In addition to clause 12 of TS 38.213 [6], this subclause specifies requirements on BWP operation.</w:t>
      </w:r>
    </w:p>
    <w:p w:rsidR="009D4D9B" w:rsidRPr="00F72E89" w:rsidRDefault="009D4D9B" w:rsidP="009D4D9B">
      <w:pPr>
        <w:rPr>
          <w:lang w:eastAsia="ko-KR"/>
        </w:rPr>
      </w:pPr>
      <w:r w:rsidRPr="00F72E89">
        <w:rPr>
          <w:lang w:eastAsia="ko-KR"/>
        </w:rPr>
        <w:t>A Serving Cell may be configured with one or multiple BWPs, and the maximum number of BWP per Serving Cell is specified in TS 38.213 [6].</w:t>
      </w:r>
    </w:p>
    <w:p w:rsidR="009D4D9B" w:rsidRPr="00F72E89" w:rsidRDefault="009D4D9B" w:rsidP="009D4D9B">
      <w:pPr>
        <w:rPr>
          <w:lang w:eastAsia="ko-KR"/>
        </w:rPr>
      </w:pPr>
      <w:r w:rsidRPr="00F72E89">
        <w:rPr>
          <w:lang w:eastAsia="ko-KR"/>
        </w:rPr>
        <w:t xml:space="preserve">The BWP switching for a Serving Cell is used to activate an inactive BWP and deactivate an active BWP at a time. The BWP switching is controlled by the PDCCH indicating a downlink assignment or an uplink grant, by the </w:t>
      </w:r>
      <w:r w:rsidRPr="00F72E89">
        <w:rPr>
          <w:i/>
          <w:lang w:eastAsia="ko-KR"/>
        </w:rPr>
        <w:t>bwp-InactivityTimer</w:t>
      </w:r>
      <w:r w:rsidRPr="00F72E89">
        <w:rPr>
          <w:lang w:eastAsia="ko-KR"/>
        </w:rPr>
        <w:t xml:space="preserve">, by RRC signalling, or by the MAC entity itself upon initiation of Random Access procedure. Upon </w:t>
      </w:r>
      <w:r w:rsidRPr="00525964">
        <w:rPr>
          <w:lang w:eastAsia="ko-KR"/>
        </w:rPr>
        <w:t xml:space="preserve">RRC (re-)configuration of </w:t>
      </w:r>
      <w:r w:rsidRPr="007E4AAD">
        <w:rPr>
          <w:i/>
          <w:lang w:eastAsia="ko-KR"/>
        </w:rPr>
        <w:t>firstActiveDownlinkBWP-Id</w:t>
      </w:r>
      <w:r>
        <w:rPr>
          <w:lang w:eastAsia="ko-KR"/>
        </w:rPr>
        <w:t xml:space="preserve"> </w:t>
      </w:r>
      <w:r>
        <w:rPr>
          <w:rFonts w:hint="eastAsia"/>
          <w:lang w:eastAsia="zh-CN"/>
        </w:rPr>
        <w:t>and/or</w:t>
      </w:r>
      <w:r w:rsidRPr="00525964">
        <w:rPr>
          <w:lang w:eastAsia="ko-KR"/>
        </w:rPr>
        <w:t xml:space="preserve"> </w:t>
      </w:r>
      <w:r w:rsidRPr="007E4AAD">
        <w:rPr>
          <w:i/>
          <w:lang w:eastAsia="ko-KR"/>
        </w:rPr>
        <w:t>firstActiveUplinkBWP-Id</w:t>
      </w:r>
      <w:r w:rsidRPr="00525964">
        <w:rPr>
          <w:lang w:eastAsia="ko-KR"/>
        </w:rPr>
        <w:t xml:space="preserve"> for SpCell </w:t>
      </w:r>
      <w:r w:rsidRPr="00F72E89">
        <w:rPr>
          <w:lang w:eastAsia="ko-KR"/>
        </w:rPr>
        <w:t>or activation of an SCell, the DL BWP and</w:t>
      </w:r>
      <w:r>
        <w:rPr>
          <w:lang w:eastAsia="ko-KR"/>
        </w:rPr>
        <w:t>/or</w:t>
      </w:r>
      <w:r w:rsidRPr="00F72E89">
        <w:rPr>
          <w:lang w:eastAsia="ko-KR"/>
        </w:rPr>
        <w:t xml:space="preserve"> UL BWP indicated by </w:t>
      </w:r>
      <w:r w:rsidRPr="00F72E89">
        <w:rPr>
          <w:i/>
          <w:lang w:eastAsia="ko-KR"/>
        </w:rPr>
        <w:t>firstActiveDownlinkBWP-Id</w:t>
      </w:r>
      <w:r w:rsidRPr="00F72E89">
        <w:rPr>
          <w:lang w:eastAsia="ko-KR"/>
        </w:rPr>
        <w:t xml:space="preserve"> and</w:t>
      </w:r>
      <w:r>
        <w:rPr>
          <w:lang w:eastAsia="ko-KR"/>
        </w:rPr>
        <w:t>/or</w:t>
      </w:r>
      <w:r w:rsidRPr="00F72E89">
        <w:rPr>
          <w:lang w:eastAsia="ko-KR"/>
        </w:rPr>
        <w:t xml:space="preserve"> </w:t>
      </w:r>
      <w:r w:rsidRPr="00F72E89">
        <w:rPr>
          <w:i/>
          <w:lang w:eastAsia="ko-KR"/>
        </w:rPr>
        <w:t>firstActiveUplinkBWP-Id</w:t>
      </w:r>
      <w:r w:rsidRPr="00F72E89">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rsidR="009D4D9B" w:rsidRPr="00F72E89" w:rsidRDefault="009D4D9B" w:rsidP="009D4D9B">
      <w:pPr>
        <w:rPr>
          <w:lang w:eastAsia="ko-KR"/>
        </w:rPr>
      </w:pPr>
      <w:r w:rsidRPr="00F72E89">
        <w:rPr>
          <w:lang w:eastAsia="ko-KR"/>
        </w:rPr>
        <w:t>For each activated Serving Cell configured with a BWP, the MAC entity shall:</w:t>
      </w:r>
    </w:p>
    <w:p w:rsidR="009D4D9B" w:rsidRPr="00F72E89" w:rsidRDefault="009D4D9B" w:rsidP="009D4D9B">
      <w:pPr>
        <w:pStyle w:val="B1"/>
        <w:rPr>
          <w:lang w:eastAsia="ko-KR"/>
        </w:rPr>
      </w:pPr>
      <w:r w:rsidRPr="00F72E89">
        <w:rPr>
          <w:lang w:eastAsia="ko-KR"/>
        </w:rPr>
        <w:t>1&gt;</w:t>
      </w:r>
      <w:r w:rsidRPr="00F72E89">
        <w:rPr>
          <w:lang w:eastAsia="ko-KR"/>
        </w:rPr>
        <w:tab/>
        <w:t xml:space="preserve">if a BWP is activated: </w:t>
      </w:r>
    </w:p>
    <w:p w:rsidR="009D4D9B" w:rsidRPr="00F72E89" w:rsidRDefault="009D4D9B" w:rsidP="009D4D9B">
      <w:pPr>
        <w:pStyle w:val="B2"/>
        <w:rPr>
          <w:lang w:eastAsia="ko-KR"/>
        </w:rPr>
      </w:pPr>
      <w:r w:rsidRPr="00F72E89">
        <w:rPr>
          <w:lang w:eastAsia="ko-KR"/>
        </w:rPr>
        <w:t>2&gt;</w:t>
      </w:r>
      <w:r w:rsidRPr="00F72E89">
        <w:rPr>
          <w:lang w:eastAsia="ko-KR"/>
        </w:rPr>
        <w:tab/>
        <w:t>transmit on UL-SCH on the BWP;</w:t>
      </w:r>
    </w:p>
    <w:p w:rsidR="009D4D9B" w:rsidRPr="00F72E89" w:rsidRDefault="009D4D9B" w:rsidP="009D4D9B">
      <w:pPr>
        <w:pStyle w:val="B2"/>
        <w:rPr>
          <w:lang w:eastAsia="ko-KR"/>
        </w:rPr>
      </w:pPr>
      <w:r w:rsidRPr="00F72E89">
        <w:rPr>
          <w:lang w:eastAsia="ko-KR"/>
        </w:rPr>
        <w:t>2&gt;</w:t>
      </w:r>
      <w:r w:rsidRPr="00F72E89">
        <w:rPr>
          <w:lang w:eastAsia="ko-KR"/>
        </w:rPr>
        <w:tab/>
        <w:t>transmit on RACH on the BWP</w:t>
      </w:r>
      <w:r w:rsidRPr="00FB5F8F">
        <w:rPr>
          <w:lang w:eastAsia="ko-KR"/>
        </w:rPr>
        <w:t>, if PRACH occasions are configured</w:t>
      </w:r>
      <w:r w:rsidRPr="00F72E89">
        <w:rPr>
          <w:lang w:eastAsia="ko-KR"/>
        </w:rPr>
        <w:t>;</w:t>
      </w:r>
    </w:p>
    <w:p w:rsidR="009D4D9B" w:rsidRPr="00F72E89" w:rsidRDefault="009D4D9B" w:rsidP="009D4D9B">
      <w:pPr>
        <w:pStyle w:val="B2"/>
        <w:rPr>
          <w:lang w:eastAsia="ko-KR"/>
        </w:rPr>
      </w:pPr>
      <w:r w:rsidRPr="00F72E89">
        <w:rPr>
          <w:lang w:eastAsia="ko-KR"/>
        </w:rPr>
        <w:t>2&gt;</w:t>
      </w:r>
      <w:r w:rsidRPr="00F72E89">
        <w:rPr>
          <w:lang w:eastAsia="ko-KR"/>
        </w:rPr>
        <w:tab/>
        <w:t>monitor the PDCCH on the BWP;</w:t>
      </w:r>
    </w:p>
    <w:p w:rsidR="009D4D9B" w:rsidRDefault="009D4D9B" w:rsidP="009D4D9B">
      <w:pPr>
        <w:pStyle w:val="B2"/>
        <w:rPr>
          <w:lang w:eastAsia="ko-KR"/>
        </w:rPr>
      </w:pPr>
      <w:r w:rsidRPr="00F72E89">
        <w:rPr>
          <w:lang w:eastAsia="ko-KR"/>
        </w:rPr>
        <w:t>2&gt;</w:t>
      </w:r>
      <w:r w:rsidRPr="00F72E89">
        <w:rPr>
          <w:lang w:eastAsia="ko-KR"/>
        </w:rPr>
        <w:tab/>
        <w:t>transmit PUCCH on the BWP</w:t>
      </w:r>
      <w:r w:rsidRPr="00FB5F8F">
        <w:rPr>
          <w:lang w:eastAsia="ko-KR"/>
        </w:rPr>
        <w:t>, if configured</w:t>
      </w:r>
      <w:r w:rsidRPr="00F72E89">
        <w:rPr>
          <w:lang w:eastAsia="ko-KR"/>
        </w:rPr>
        <w:t>;</w:t>
      </w:r>
      <w:r w:rsidRPr="00FB5F8F">
        <w:t xml:space="preserve"> </w:t>
      </w:r>
    </w:p>
    <w:p w:rsidR="009D4D9B" w:rsidRPr="00F72E89" w:rsidRDefault="009D4D9B" w:rsidP="009D4D9B">
      <w:pPr>
        <w:pStyle w:val="B2"/>
        <w:rPr>
          <w:lang w:eastAsia="ko-KR"/>
        </w:rPr>
      </w:pPr>
      <w:r>
        <w:rPr>
          <w:lang w:eastAsia="ko-KR"/>
        </w:rPr>
        <w:t>2&gt;</w:t>
      </w:r>
      <w:r>
        <w:rPr>
          <w:lang w:eastAsia="ko-KR"/>
        </w:rPr>
        <w:tab/>
        <w:t>report CSI for the BWP;</w:t>
      </w:r>
    </w:p>
    <w:p w:rsidR="009D4D9B" w:rsidRPr="00F72E89" w:rsidRDefault="009D4D9B" w:rsidP="009D4D9B">
      <w:pPr>
        <w:pStyle w:val="B2"/>
        <w:rPr>
          <w:lang w:eastAsia="ko-KR"/>
        </w:rPr>
      </w:pPr>
      <w:r w:rsidRPr="00F72E89">
        <w:rPr>
          <w:lang w:eastAsia="ko-KR"/>
        </w:rPr>
        <w:t>2&gt;</w:t>
      </w:r>
      <w:r w:rsidRPr="00F72E89">
        <w:rPr>
          <w:lang w:eastAsia="ko-KR"/>
        </w:rPr>
        <w:tab/>
        <w:t>transmit SRS on the BWP</w:t>
      </w:r>
      <w:r w:rsidRPr="00FB5F8F">
        <w:rPr>
          <w:lang w:eastAsia="ko-KR"/>
        </w:rPr>
        <w:t>, if configured</w:t>
      </w:r>
      <w:r w:rsidRPr="00F72E89">
        <w:rPr>
          <w:lang w:eastAsia="ko-KR"/>
        </w:rPr>
        <w:t>;</w:t>
      </w:r>
    </w:p>
    <w:p w:rsidR="009D4D9B" w:rsidRPr="00F72E89" w:rsidRDefault="009D4D9B" w:rsidP="009D4D9B">
      <w:pPr>
        <w:pStyle w:val="B2"/>
        <w:rPr>
          <w:lang w:eastAsia="ko-KR"/>
        </w:rPr>
      </w:pPr>
      <w:r w:rsidRPr="00F72E89">
        <w:rPr>
          <w:lang w:eastAsia="ko-KR"/>
        </w:rPr>
        <w:t>2&gt;</w:t>
      </w:r>
      <w:r w:rsidRPr="00F72E89">
        <w:rPr>
          <w:lang w:eastAsia="ko-KR"/>
        </w:rPr>
        <w:tab/>
        <w:t>receive DL-SCH on the BWP;</w:t>
      </w:r>
    </w:p>
    <w:p w:rsidR="009D4D9B" w:rsidRPr="00F72E89" w:rsidRDefault="009D4D9B" w:rsidP="009D4D9B">
      <w:pPr>
        <w:pStyle w:val="B2"/>
        <w:rPr>
          <w:lang w:eastAsia="ko-KR"/>
        </w:rPr>
      </w:pPr>
      <w:r w:rsidRPr="00F72E89">
        <w:rPr>
          <w:lang w:eastAsia="ko-KR"/>
        </w:rPr>
        <w:t>2&gt;</w:t>
      </w:r>
      <w:r w:rsidRPr="00F72E89">
        <w:rPr>
          <w:lang w:eastAsia="ko-KR"/>
        </w:rPr>
        <w:tab/>
        <w:t>(re-)initialize any suspended configured uplink grants of configured grant Type 1 on the active BWP according to the stored configuration, if any, and to start in the symbol according to rules in subclause 5.8.2.</w:t>
      </w:r>
    </w:p>
    <w:p w:rsidR="009D4D9B" w:rsidRPr="00F72E89" w:rsidRDefault="009D4D9B" w:rsidP="009D4D9B">
      <w:pPr>
        <w:pStyle w:val="B1"/>
        <w:rPr>
          <w:lang w:eastAsia="ko-KR"/>
        </w:rPr>
      </w:pPr>
      <w:r w:rsidRPr="00F72E89">
        <w:rPr>
          <w:lang w:eastAsia="ko-KR"/>
        </w:rPr>
        <w:t>1&gt;</w:t>
      </w:r>
      <w:r w:rsidRPr="00F72E89">
        <w:rPr>
          <w:lang w:eastAsia="ko-KR"/>
        </w:rPr>
        <w:tab/>
        <w:t>if a BWP is deactivated:</w:t>
      </w:r>
    </w:p>
    <w:p w:rsidR="009D4D9B" w:rsidRPr="00F72E89" w:rsidRDefault="009D4D9B" w:rsidP="009D4D9B">
      <w:pPr>
        <w:pStyle w:val="B2"/>
        <w:rPr>
          <w:lang w:eastAsia="ko-KR"/>
        </w:rPr>
      </w:pPr>
      <w:r w:rsidRPr="00F72E89">
        <w:rPr>
          <w:lang w:eastAsia="ko-KR"/>
        </w:rPr>
        <w:t>2&gt;</w:t>
      </w:r>
      <w:r w:rsidRPr="00F72E89">
        <w:rPr>
          <w:lang w:eastAsia="ko-KR"/>
        </w:rPr>
        <w:tab/>
        <w:t>not transmit on UL-SCH on the BWP;</w:t>
      </w:r>
    </w:p>
    <w:p w:rsidR="009D4D9B" w:rsidRPr="00F72E89" w:rsidRDefault="009D4D9B" w:rsidP="009D4D9B">
      <w:pPr>
        <w:pStyle w:val="B2"/>
        <w:rPr>
          <w:lang w:eastAsia="ko-KR"/>
        </w:rPr>
      </w:pPr>
      <w:r w:rsidRPr="00F72E89">
        <w:rPr>
          <w:lang w:eastAsia="ko-KR"/>
        </w:rPr>
        <w:t>2&gt;</w:t>
      </w:r>
      <w:r w:rsidRPr="00F72E89">
        <w:rPr>
          <w:lang w:eastAsia="ko-KR"/>
        </w:rPr>
        <w:tab/>
        <w:t>not transmit on RACH on the BWP;</w:t>
      </w:r>
    </w:p>
    <w:p w:rsidR="009D4D9B" w:rsidRPr="00F72E89" w:rsidRDefault="009D4D9B" w:rsidP="009D4D9B">
      <w:pPr>
        <w:pStyle w:val="B2"/>
        <w:rPr>
          <w:lang w:eastAsia="ko-KR"/>
        </w:rPr>
      </w:pPr>
      <w:r w:rsidRPr="00F72E89">
        <w:rPr>
          <w:lang w:eastAsia="ko-KR"/>
        </w:rPr>
        <w:t>2&gt;</w:t>
      </w:r>
      <w:r w:rsidRPr="00F72E89">
        <w:rPr>
          <w:lang w:eastAsia="ko-KR"/>
        </w:rPr>
        <w:tab/>
        <w:t>not monitor the PDCCH on the BWP;</w:t>
      </w:r>
    </w:p>
    <w:p w:rsidR="009D4D9B" w:rsidRPr="00F72E89" w:rsidRDefault="009D4D9B" w:rsidP="009D4D9B">
      <w:pPr>
        <w:pStyle w:val="B2"/>
        <w:rPr>
          <w:lang w:eastAsia="ko-KR"/>
        </w:rPr>
      </w:pPr>
      <w:r w:rsidRPr="00F72E89">
        <w:rPr>
          <w:lang w:eastAsia="ko-KR"/>
        </w:rPr>
        <w:t>2&gt;</w:t>
      </w:r>
      <w:r w:rsidRPr="00F72E89">
        <w:rPr>
          <w:lang w:eastAsia="ko-KR"/>
        </w:rPr>
        <w:tab/>
        <w:t>not transmit PUCCH on the BWP;</w:t>
      </w:r>
    </w:p>
    <w:p w:rsidR="009D4D9B" w:rsidRPr="00F72E89" w:rsidRDefault="009D4D9B" w:rsidP="009D4D9B">
      <w:pPr>
        <w:pStyle w:val="B2"/>
        <w:rPr>
          <w:lang w:eastAsia="ko-KR"/>
        </w:rPr>
      </w:pPr>
      <w:r w:rsidRPr="00F72E89">
        <w:rPr>
          <w:lang w:eastAsia="ko-KR"/>
        </w:rPr>
        <w:t>2&gt;</w:t>
      </w:r>
      <w:r w:rsidRPr="00F72E89">
        <w:rPr>
          <w:lang w:eastAsia="ko-KR"/>
        </w:rPr>
        <w:tab/>
        <w:t>not report CSI for the BWP;</w:t>
      </w:r>
    </w:p>
    <w:p w:rsidR="009D4D9B" w:rsidRPr="00F72E89" w:rsidRDefault="009D4D9B" w:rsidP="009D4D9B">
      <w:pPr>
        <w:pStyle w:val="B2"/>
        <w:rPr>
          <w:lang w:eastAsia="ko-KR"/>
        </w:rPr>
      </w:pPr>
      <w:r w:rsidRPr="00F72E89">
        <w:rPr>
          <w:lang w:eastAsia="ko-KR"/>
        </w:rPr>
        <w:t>2&gt;</w:t>
      </w:r>
      <w:r w:rsidRPr="00F72E89">
        <w:rPr>
          <w:lang w:eastAsia="ko-KR"/>
        </w:rPr>
        <w:tab/>
        <w:t>not transmit SRS on the BWP;</w:t>
      </w:r>
    </w:p>
    <w:p w:rsidR="009D4D9B" w:rsidRPr="00F72E89" w:rsidRDefault="009D4D9B" w:rsidP="009D4D9B">
      <w:pPr>
        <w:pStyle w:val="B2"/>
        <w:rPr>
          <w:lang w:eastAsia="ko-KR"/>
        </w:rPr>
      </w:pPr>
      <w:r w:rsidRPr="00F72E89">
        <w:rPr>
          <w:lang w:eastAsia="ko-KR"/>
        </w:rPr>
        <w:t>2&gt;</w:t>
      </w:r>
      <w:r w:rsidRPr="00F72E89">
        <w:rPr>
          <w:lang w:eastAsia="ko-KR"/>
        </w:rPr>
        <w:tab/>
        <w:t>not receive DL-SCH on the BWP;</w:t>
      </w:r>
    </w:p>
    <w:p w:rsidR="009D4D9B" w:rsidRPr="00F72E89" w:rsidRDefault="009D4D9B" w:rsidP="009D4D9B">
      <w:pPr>
        <w:pStyle w:val="B2"/>
        <w:rPr>
          <w:lang w:eastAsia="ko-KR"/>
        </w:rPr>
      </w:pPr>
      <w:r w:rsidRPr="00F72E89">
        <w:rPr>
          <w:lang w:eastAsia="ko-KR"/>
        </w:rPr>
        <w:t>2&gt;</w:t>
      </w:r>
      <w:r w:rsidRPr="00F72E89">
        <w:rPr>
          <w:lang w:eastAsia="ko-KR"/>
        </w:rPr>
        <w:tab/>
        <w:t>clear any configured downlink assignment and configured uplink grant of configured grant Type 2 on the BWP;</w:t>
      </w:r>
    </w:p>
    <w:p w:rsidR="009D4D9B" w:rsidRPr="00F72E89" w:rsidRDefault="009D4D9B" w:rsidP="009D4D9B">
      <w:pPr>
        <w:pStyle w:val="B2"/>
        <w:rPr>
          <w:lang w:eastAsia="ko-KR"/>
        </w:rPr>
      </w:pPr>
      <w:r w:rsidRPr="00F72E89">
        <w:rPr>
          <w:lang w:eastAsia="ko-KR"/>
        </w:rPr>
        <w:t>2&gt;</w:t>
      </w:r>
      <w:r w:rsidRPr="00F72E89">
        <w:rPr>
          <w:lang w:eastAsia="ko-KR"/>
        </w:rPr>
        <w:tab/>
        <w:t>suspend any configured uplink grant of configured grant Type 1 on the inactive BWP.</w:t>
      </w:r>
    </w:p>
    <w:p w:rsidR="009D4D9B" w:rsidRPr="00F72E89" w:rsidRDefault="009D4D9B" w:rsidP="009D4D9B">
      <w:pPr>
        <w:rPr>
          <w:lang w:eastAsia="ko-KR"/>
        </w:rPr>
      </w:pPr>
      <w:r w:rsidRPr="00F72E89">
        <w:rPr>
          <w:lang w:eastAsia="ko-KR"/>
        </w:rPr>
        <w:t>Upon initiation of the Random Access procedure on a Serving Cell, the MAC entity shall for this Serving Cell:</w:t>
      </w:r>
    </w:p>
    <w:p w:rsidR="009D4D9B" w:rsidRPr="00F72E89" w:rsidRDefault="009D4D9B" w:rsidP="009D4D9B">
      <w:pPr>
        <w:pStyle w:val="B1"/>
        <w:rPr>
          <w:lang w:eastAsia="ko-KR"/>
        </w:rPr>
      </w:pPr>
      <w:r w:rsidRPr="00F72E89">
        <w:rPr>
          <w:lang w:eastAsia="ko-KR"/>
        </w:rPr>
        <w:t>1&gt;</w:t>
      </w:r>
      <w:r w:rsidRPr="00F72E89">
        <w:rPr>
          <w:lang w:eastAsia="ko-KR"/>
        </w:rPr>
        <w:tab/>
        <w:t>if PRACH occasions are not configured for the active UL BWP:</w:t>
      </w:r>
    </w:p>
    <w:p w:rsidR="009D4D9B" w:rsidRPr="00F72E89" w:rsidRDefault="009D4D9B" w:rsidP="009D4D9B">
      <w:pPr>
        <w:pStyle w:val="B2"/>
        <w:rPr>
          <w:lang w:eastAsia="ko-KR"/>
        </w:rPr>
      </w:pPr>
      <w:r w:rsidRPr="00F72E89">
        <w:rPr>
          <w:lang w:eastAsia="ko-KR"/>
        </w:rPr>
        <w:t>2&gt;</w:t>
      </w:r>
      <w:r w:rsidRPr="00F72E89">
        <w:rPr>
          <w:lang w:eastAsia="ko-KR"/>
        </w:rPr>
        <w:tab/>
        <w:t xml:space="preserve">switch the active UL BWP to BWP indicated by </w:t>
      </w:r>
      <w:r w:rsidRPr="00F72E89">
        <w:rPr>
          <w:i/>
          <w:lang w:eastAsia="ko-KR"/>
        </w:rPr>
        <w:t>initialUplinkBWP</w:t>
      </w:r>
      <w:r w:rsidRPr="00F72E89">
        <w:rPr>
          <w:lang w:eastAsia="ko-KR"/>
        </w:rPr>
        <w:t>;</w:t>
      </w:r>
    </w:p>
    <w:p w:rsidR="009D4D9B" w:rsidRPr="00F72E89" w:rsidRDefault="009D4D9B" w:rsidP="009D4D9B">
      <w:pPr>
        <w:pStyle w:val="B2"/>
        <w:rPr>
          <w:lang w:eastAsia="ko-KR"/>
        </w:rPr>
      </w:pPr>
      <w:r w:rsidRPr="00F72E89">
        <w:rPr>
          <w:lang w:eastAsia="ko-KR"/>
        </w:rPr>
        <w:t>2&gt;</w:t>
      </w:r>
      <w:r w:rsidRPr="00F72E89">
        <w:rPr>
          <w:lang w:eastAsia="ko-KR"/>
        </w:rPr>
        <w:tab/>
        <w:t>if the Serving Cell is a SpCell:</w:t>
      </w:r>
    </w:p>
    <w:p w:rsidR="009D4D9B" w:rsidRPr="00F72E89" w:rsidRDefault="009D4D9B" w:rsidP="009D4D9B">
      <w:pPr>
        <w:pStyle w:val="B3"/>
        <w:rPr>
          <w:lang w:eastAsia="ko-KR"/>
        </w:rPr>
      </w:pPr>
      <w:r w:rsidRPr="00F72E89">
        <w:rPr>
          <w:lang w:eastAsia="ko-KR"/>
        </w:rPr>
        <w:lastRenderedPageBreak/>
        <w:t>3&gt;</w:t>
      </w:r>
      <w:r w:rsidRPr="00F72E89">
        <w:rPr>
          <w:lang w:eastAsia="ko-KR"/>
        </w:rPr>
        <w:tab/>
        <w:t xml:space="preserve">switch the active DL BWP to BWP indicated by </w:t>
      </w:r>
      <w:r w:rsidRPr="00F72E89">
        <w:rPr>
          <w:i/>
          <w:lang w:eastAsia="ko-KR"/>
        </w:rPr>
        <w:t>initialDownlinkBWP</w:t>
      </w:r>
      <w:r w:rsidRPr="00F72E89">
        <w:rPr>
          <w:lang w:eastAsia="ko-KR"/>
        </w:rPr>
        <w:t>.</w:t>
      </w:r>
    </w:p>
    <w:p w:rsidR="009D4D9B" w:rsidRPr="00F72E89" w:rsidRDefault="009D4D9B" w:rsidP="009D4D9B">
      <w:pPr>
        <w:pStyle w:val="B1"/>
        <w:rPr>
          <w:lang w:eastAsia="ko-KR"/>
        </w:rPr>
      </w:pPr>
      <w:r w:rsidRPr="00F72E89">
        <w:rPr>
          <w:lang w:eastAsia="ko-KR"/>
        </w:rPr>
        <w:t>1&gt;</w:t>
      </w:r>
      <w:r w:rsidRPr="00F72E89">
        <w:rPr>
          <w:lang w:eastAsia="ko-KR"/>
        </w:rPr>
        <w:tab/>
        <w:t>else:</w:t>
      </w:r>
    </w:p>
    <w:p w:rsidR="009D4D9B" w:rsidRPr="00F72E89" w:rsidRDefault="009D4D9B" w:rsidP="009D4D9B">
      <w:pPr>
        <w:pStyle w:val="B2"/>
        <w:rPr>
          <w:lang w:eastAsia="ko-KR"/>
        </w:rPr>
      </w:pPr>
      <w:r w:rsidRPr="00F72E89">
        <w:rPr>
          <w:lang w:eastAsia="ko-KR"/>
        </w:rPr>
        <w:t>2&gt;</w:t>
      </w:r>
      <w:r w:rsidRPr="00F72E89">
        <w:rPr>
          <w:lang w:eastAsia="ko-KR"/>
        </w:rPr>
        <w:tab/>
        <w:t>if the Serving Cell is a SpCell:</w:t>
      </w:r>
    </w:p>
    <w:p w:rsidR="009D4D9B" w:rsidRPr="00F72E89" w:rsidRDefault="009D4D9B" w:rsidP="009D4D9B">
      <w:pPr>
        <w:pStyle w:val="B3"/>
        <w:rPr>
          <w:lang w:eastAsia="ko-KR"/>
        </w:rPr>
      </w:pPr>
      <w:r w:rsidRPr="00F72E89">
        <w:rPr>
          <w:lang w:eastAsia="ko-KR"/>
        </w:rPr>
        <w:t>3&gt;</w:t>
      </w:r>
      <w:r w:rsidRPr="00F72E89">
        <w:rPr>
          <w:lang w:eastAsia="ko-KR"/>
        </w:rPr>
        <w:tab/>
        <w:t xml:space="preserve">if the active DL BWP does not have the same </w:t>
      </w:r>
      <w:r w:rsidRPr="00F72E89">
        <w:rPr>
          <w:i/>
          <w:lang w:eastAsia="ko-KR"/>
        </w:rPr>
        <w:t>bwp-Id</w:t>
      </w:r>
      <w:r w:rsidRPr="00F72E89">
        <w:rPr>
          <w:lang w:eastAsia="ko-KR"/>
        </w:rPr>
        <w:t xml:space="preserve"> as the active UL BWP:</w:t>
      </w:r>
    </w:p>
    <w:p w:rsidR="009D4D9B" w:rsidRPr="00F72E89" w:rsidRDefault="009D4D9B" w:rsidP="009D4D9B">
      <w:pPr>
        <w:pStyle w:val="B4"/>
        <w:rPr>
          <w:lang w:eastAsia="ko-KR"/>
        </w:rPr>
      </w:pPr>
      <w:r w:rsidRPr="00F72E89">
        <w:rPr>
          <w:lang w:eastAsia="ko-KR"/>
        </w:rPr>
        <w:t>4&gt;</w:t>
      </w:r>
      <w:r w:rsidRPr="00F72E89">
        <w:rPr>
          <w:lang w:eastAsia="ko-KR"/>
        </w:rPr>
        <w:tab/>
        <w:t xml:space="preserve">switch the active DL BWP to the DL BWP with the same </w:t>
      </w:r>
      <w:r w:rsidRPr="00F72E89">
        <w:rPr>
          <w:i/>
          <w:lang w:eastAsia="ko-KR"/>
        </w:rPr>
        <w:t>bwp-Id</w:t>
      </w:r>
      <w:r w:rsidRPr="00F72E89">
        <w:rPr>
          <w:lang w:eastAsia="ko-KR"/>
        </w:rPr>
        <w:t xml:space="preserve"> as the active UL BWP.</w:t>
      </w:r>
    </w:p>
    <w:p w:rsidR="009D4D9B" w:rsidRPr="00F72E89" w:rsidRDefault="009D4D9B" w:rsidP="009D4D9B">
      <w:pPr>
        <w:pStyle w:val="B1"/>
        <w:rPr>
          <w:lang w:eastAsia="ko-KR"/>
        </w:rPr>
      </w:pPr>
      <w:r>
        <w:rPr>
          <w:rFonts w:hint="eastAsia"/>
          <w:lang w:eastAsia="zh-CN"/>
        </w:rPr>
        <w:t>1</w:t>
      </w:r>
      <w:r w:rsidRPr="00F72E89">
        <w:rPr>
          <w:lang w:eastAsia="ko-KR"/>
        </w:rPr>
        <w:t>&gt;</w:t>
      </w:r>
      <w:r w:rsidRPr="00F72E89">
        <w:rPr>
          <w:lang w:eastAsia="ko-KR"/>
        </w:rPr>
        <w:tab/>
        <w:t xml:space="preserve">stop the </w:t>
      </w:r>
      <w:r w:rsidRPr="00F72E89">
        <w:rPr>
          <w:i/>
          <w:lang w:eastAsia="ko-KR"/>
        </w:rPr>
        <w:t>bwp-InactivityTimer</w:t>
      </w:r>
      <w:r w:rsidRPr="00F72E89">
        <w:rPr>
          <w:lang w:eastAsia="ko-KR"/>
        </w:rPr>
        <w:t xml:space="preserve"> associated with the active DL BWP of this Serving Cell, if running.</w:t>
      </w:r>
    </w:p>
    <w:p w:rsidR="009D4D9B" w:rsidRPr="00F72E89" w:rsidRDefault="009D4D9B" w:rsidP="009D4D9B">
      <w:pPr>
        <w:pStyle w:val="B1"/>
        <w:rPr>
          <w:lang w:eastAsia="ko-KR"/>
        </w:rPr>
      </w:pPr>
      <w:r>
        <w:rPr>
          <w:rFonts w:hint="eastAsia"/>
          <w:lang w:eastAsia="zh-CN"/>
        </w:rPr>
        <w:t>1</w:t>
      </w:r>
      <w:r w:rsidRPr="00F72E89">
        <w:rPr>
          <w:lang w:eastAsia="ko-KR"/>
        </w:rPr>
        <w:t>&gt;</w:t>
      </w:r>
      <w:r w:rsidRPr="00F72E89">
        <w:rPr>
          <w:lang w:eastAsia="ko-KR"/>
        </w:rPr>
        <w:tab/>
        <w:t>if the Serving Cell is SCell:</w:t>
      </w:r>
    </w:p>
    <w:p w:rsidR="009D4D9B" w:rsidRPr="00594FC4" w:rsidRDefault="009D4D9B" w:rsidP="009D4D9B">
      <w:pPr>
        <w:pStyle w:val="B2"/>
        <w:rPr>
          <w:lang w:eastAsia="zh-CN"/>
        </w:rPr>
      </w:pPr>
      <w:r>
        <w:rPr>
          <w:rFonts w:hint="eastAsia"/>
          <w:lang w:eastAsia="zh-CN"/>
        </w:rPr>
        <w:t>2</w:t>
      </w:r>
      <w:r w:rsidRPr="00F72E89">
        <w:rPr>
          <w:lang w:eastAsia="ko-KR"/>
        </w:rPr>
        <w:t>&gt;</w:t>
      </w:r>
      <w:r w:rsidRPr="00F72E89">
        <w:rPr>
          <w:lang w:eastAsia="ko-KR"/>
        </w:rPr>
        <w:tab/>
        <w:t xml:space="preserve">stop the </w:t>
      </w:r>
      <w:r w:rsidRPr="00F72E89">
        <w:rPr>
          <w:i/>
          <w:lang w:eastAsia="ko-KR"/>
        </w:rPr>
        <w:t>bwp-InactivityTimer</w:t>
      </w:r>
      <w:r w:rsidRPr="00F72E89">
        <w:rPr>
          <w:lang w:eastAsia="ko-KR"/>
        </w:rPr>
        <w:t xml:space="preserve"> associated with the active DL BWP of SpCell, if running.</w:t>
      </w:r>
    </w:p>
    <w:p w:rsidR="009D4D9B" w:rsidRPr="00F72E89" w:rsidRDefault="009D4D9B" w:rsidP="009D4D9B">
      <w:pPr>
        <w:pStyle w:val="B1"/>
        <w:rPr>
          <w:lang w:eastAsia="ko-KR"/>
        </w:rPr>
      </w:pPr>
      <w:r w:rsidRPr="00F72E89">
        <w:rPr>
          <w:lang w:eastAsia="ko-KR"/>
        </w:rPr>
        <w:t>1&gt;</w:t>
      </w:r>
      <w:r w:rsidRPr="00F72E89">
        <w:rPr>
          <w:lang w:eastAsia="ko-KR"/>
        </w:rPr>
        <w:tab/>
        <w:t>perform the Random Access procedure on the active DL BWP of SpCell and active UL BWP of this Serving Cell.</w:t>
      </w:r>
    </w:p>
    <w:p w:rsidR="009D4D9B" w:rsidRPr="00F72E89" w:rsidRDefault="009D4D9B" w:rsidP="009D4D9B">
      <w:pPr>
        <w:rPr>
          <w:lang w:eastAsia="ko-KR"/>
        </w:rPr>
      </w:pPr>
      <w:r w:rsidRPr="00F72E89">
        <w:rPr>
          <w:lang w:eastAsia="ko-KR"/>
        </w:rPr>
        <w:t xml:space="preserve">If the MAC entity receives a PDCCH for BWP switching of a </w:t>
      </w:r>
      <w:r>
        <w:rPr>
          <w:lang w:eastAsia="ko-KR"/>
        </w:rPr>
        <w:t>S</w:t>
      </w:r>
      <w:r w:rsidRPr="00F72E89">
        <w:rPr>
          <w:lang w:eastAsia="ko-KR"/>
        </w:rPr>
        <w:t xml:space="preserve">erving </w:t>
      </w:r>
      <w:r>
        <w:rPr>
          <w:lang w:eastAsia="ko-KR"/>
        </w:rPr>
        <w:t>C</w:t>
      </w:r>
      <w:r w:rsidRPr="00F72E89">
        <w:rPr>
          <w:lang w:eastAsia="ko-KR"/>
        </w:rPr>
        <w:t>ell, the MAC entity shall:</w:t>
      </w:r>
    </w:p>
    <w:p w:rsidR="009D4D9B" w:rsidRPr="00F72E89" w:rsidRDefault="009D4D9B" w:rsidP="009D4D9B">
      <w:pPr>
        <w:pStyle w:val="B1"/>
        <w:rPr>
          <w:lang w:eastAsia="ko-KR"/>
        </w:rPr>
      </w:pPr>
      <w:r w:rsidRPr="00F72E89">
        <w:rPr>
          <w:lang w:eastAsia="ko-KR"/>
        </w:rPr>
        <w:t>1&gt;</w:t>
      </w:r>
      <w:r w:rsidRPr="00F72E89">
        <w:rPr>
          <w:lang w:eastAsia="ko-KR"/>
        </w:rPr>
        <w:tab/>
        <w:t>if there is no ongoing Random Access procedure associated with this Serving Cell; or</w:t>
      </w:r>
    </w:p>
    <w:p w:rsidR="009D4D9B" w:rsidRPr="00F72E89" w:rsidRDefault="009D4D9B" w:rsidP="009D4D9B">
      <w:pPr>
        <w:pStyle w:val="B1"/>
        <w:rPr>
          <w:lang w:eastAsia="ko-KR"/>
        </w:rPr>
      </w:pPr>
      <w:r w:rsidRPr="00F72E89">
        <w:rPr>
          <w:lang w:eastAsia="ko-KR"/>
        </w:rPr>
        <w:t>1&gt;</w:t>
      </w:r>
      <w:r w:rsidRPr="00F72E89">
        <w:rPr>
          <w:lang w:eastAsia="ko-KR"/>
        </w:rPr>
        <w:tab/>
        <w:t>if the ongoing Random Access procedure associated with this Serving Cell is successfully completed upon reception of this PDCCH addressed to C-RNTI (as specified in subclauses 5.1.4 and 5.1.5):</w:t>
      </w:r>
    </w:p>
    <w:p w:rsidR="009D4D9B" w:rsidRPr="00F72E89" w:rsidRDefault="009D4D9B" w:rsidP="009D4D9B">
      <w:pPr>
        <w:pStyle w:val="B2"/>
        <w:rPr>
          <w:lang w:eastAsia="ko-KR"/>
        </w:rPr>
      </w:pPr>
      <w:r w:rsidRPr="00F72E89">
        <w:rPr>
          <w:lang w:eastAsia="ko-KR"/>
        </w:rPr>
        <w:t>2&gt;</w:t>
      </w:r>
      <w:r w:rsidRPr="00F72E89">
        <w:rPr>
          <w:lang w:eastAsia="ko-KR"/>
        </w:rPr>
        <w:tab/>
        <w:t>perform BWP switching to a BWP indicated by the PDCCH.</w:t>
      </w:r>
    </w:p>
    <w:p w:rsidR="009D4D9B" w:rsidRDefault="009D4D9B" w:rsidP="009D4D9B">
      <w:pPr>
        <w:rPr>
          <w:ins w:id="3" w:author="OPPO (Shi Cong)" w:date="2018-09-25T11:32:00Z"/>
          <w:lang w:eastAsia="zh-CN"/>
        </w:rPr>
      </w:pPr>
      <w:r w:rsidRPr="00F72E89">
        <w:rPr>
          <w:lang w:eastAsia="ko-KR"/>
        </w:rPr>
        <w:t xml:space="preserve">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subclauses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w:t>
      </w:r>
      <w:r w:rsidRPr="0063248E">
        <w:rPr>
          <w:lang w:eastAsia="ko-KR"/>
        </w:rPr>
        <w:t>after performing the BWP switching</w:t>
      </w:r>
      <w:r w:rsidRPr="00F72E89">
        <w:rPr>
          <w:lang w:eastAsia="ko-KR"/>
        </w:rPr>
        <w:t xml:space="preserve">; if the MAC decides to ignore the PDCCH for BWP switching, the MAC entity shall continue with the ongoing Random Access procedure on the </w:t>
      </w:r>
      <w:r w:rsidRPr="0063248E">
        <w:rPr>
          <w:lang w:eastAsia="ko-KR"/>
        </w:rPr>
        <w:t>Serving Cell</w:t>
      </w:r>
      <w:r w:rsidRPr="00F72E89">
        <w:rPr>
          <w:lang w:eastAsia="ko-KR"/>
        </w:rPr>
        <w:t>.</w:t>
      </w:r>
    </w:p>
    <w:p w:rsidR="009D4D9B" w:rsidRPr="00F72E89" w:rsidRDefault="009D4D9B" w:rsidP="009D4D9B">
      <w:pPr>
        <w:rPr>
          <w:ins w:id="4" w:author="OPPO (Shi Cong)" w:date="2018-09-25T11:32:00Z"/>
          <w:lang w:eastAsia="zh-CN"/>
        </w:rPr>
      </w:pPr>
      <w:ins w:id="5" w:author="OPPO (Shi Cong)" w:date="2018-09-25T11:32:00Z">
        <w:r>
          <w:rPr>
            <w:rFonts w:hint="eastAsia"/>
            <w:lang w:eastAsia="zh-CN"/>
          </w:rPr>
          <w:t xml:space="preserve">Upon reception of RRC (re-)configuration for BWP switching for a </w:t>
        </w:r>
      </w:ins>
      <w:ins w:id="6" w:author="OPPO (Shi Cong)" w:date="2018-10-09T16:53:00Z">
        <w:r>
          <w:rPr>
            <w:rFonts w:hint="eastAsia"/>
            <w:lang w:eastAsia="zh-CN"/>
          </w:rPr>
          <w:t>S</w:t>
        </w:r>
      </w:ins>
      <w:ins w:id="7" w:author="OPPO (Shi Cong)" w:date="2018-09-25T11:32:00Z">
        <w:r>
          <w:rPr>
            <w:rFonts w:hint="eastAsia"/>
            <w:lang w:eastAsia="zh-CN"/>
          </w:rPr>
          <w:t xml:space="preserve">erving </w:t>
        </w:r>
      </w:ins>
      <w:ins w:id="8" w:author="OPPO (Shi Cong)" w:date="2018-10-09T16:53:00Z">
        <w:r>
          <w:rPr>
            <w:rFonts w:hint="eastAsia"/>
            <w:lang w:eastAsia="zh-CN"/>
          </w:rPr>
          <w:t>C</w:t>
        </w:r>
      </w:ins>
      <w:ins w:id="9" w:author="OPPO (Shi Cong)" w:date="2018-09-25T11:32:00Z">
        <w:r>
          <w:rPr>
            <w:rFonts w:hint="eastAsia"/>
            <w:lang w:eastAsia="zh-CN"/>
          </w:rPr>
          <w:t xml:space="preserve">ell while a Random Access procedure associated with that Serving Cell is ongoing in the MAC entity, the MAC entity shall stop the ongoing Random Access procedure and initiate a Random Access procedure </w:t>
        </w:r>
      </w:ins>
      <w:ins w:id="10" w:author="OPPO (Shi Cong)" w:date="2018-09-25T11:39:00Z">
        <w:r>
          <w:rPr>
            <w:rFonts w:hint="eastAsia"/>
            <w:lang w:eastAsia="zh-CN"/>
          </w:rPr>
          <w:t>after performing the BWP switching</w:t>
        </w:r>
      </w:ins>
      <w:ins w:id="11" w:author="OPPO (Shi Cong)" w:date="2018-09-25T11:32:00Z">
        <w:r>
          <w:rPr>
            <w:rFonts w:hint="eastAsia"/>
            <w:lang w:eastAsia="zh-CN"/>
          </w:rPr>
          <w:t>.</w:t>
        </w:r>
      </w:ins>
    </w:p>
    <w:p w:rsidR="00477C43" w:rsidRPr="00805866" w:rsidRDefault="00477C43" w:rsidP="00477C43">
      <w:pPr>
        <w:rPr>
          <w:lang w:eastAsia="ko-KR"/>
        </w:rPr>
      </w:pPr>
      <w:r w:rsidRPr="00805866">
        <w:rPr>
          <w:lang w:eastAsia="ko-KR"/>
        </w:rPr>
        <w:t xml:space="preserve">The MAC entity shall for each activated Serving Cell configured with </w:t>
      </w:r>
      <w:r w:rsidRPr="00805866">
        <w:rPr>
          <w:i/>
          <w:lang w:eastAsia="ko-KR"/>
        </w:rPr>
        <w:t>bwp-InactivityTimer</w:t>
      </w:r>
      <w:r w:rsidRPr="00805866">
        <w:rPr>
          <w:lang w:eastAsia="ko-KR"/>
        </w:rPr>
        <w:t>:</w:t>
      </w:r>
    </w:p>
    <w:p w:rsidR="00477C43" w:rsidRPr="00805866" w:rsidRDefault="00477C43" w:rsidP="00477C43">
      <w:pPr>
        <w:pStyle w:val="B1"/>
        <w:rPr>
          <w:lang w:eastAsia="ko-KR"/>
        </w:rPr>
      </w:pPr>
      <w:r w:rsidRPr="00805866">
        <w:rPr>
          <w:lang w:eastAsia="ko-KR"/>
        </w:rPr>
        <w:t>1&gt;</w:t>
      </w:r>
      <w:r w:rsidRPr="00805866">
        <w:rPr>
          <w:lang w:eastAsia="ko-KR"/>
        </w:rPr>
        <w:tab/>
        <w:t xml:space="preserve">if the </w:t>
      </w:r>
      <w:r w:rsidRPr="00805866">
        <w:rPr>
          <w:i/>
          <w:lang w:eastAsia="ko-KR"/>
        </w:rPr>
        <w:t>defaultDownlinkBWP-Id</w:t>
      </w:r>
      <w:r w:rsidRPr="00805866">
        <w:rPr>
          <w:lang w:eastAsia="ko-KR"/>
        </w:rPr>
        <w:t xml:space="preserve"> is configured, and the active DL BWP is not the BWP indicated by the </w:t>
      </w:r>
      <w:r w:rsidRPr="00805866">
        <w:rPr>
          <w:i/>
          <w:lang w:eastAsia="ko-KR"/>
        </w:rPr>
        <w:t>defaultDownlinkBWP-Id</w:t>
      </w:r>
      <w:r w:rsidRPr="00805866">
        <w:rPr>
          <w:lang w:eastAsia="ko-KR"/>
        </w:rPr>
        <w:t>; or</w:t>
      </w:r>
    </w:p>
    <w:p w:rsidR="00477C43" w:rsidRPr="00805866" w:rsidRDefault="00477C43" w:rsidP="00477C43">
      <w:pPr>
        <w:pStyle w:val="B1"/>
        <w:rPr>
          <w:lang w:eastAsia="ko-KR"/>
        </w:rPr>
      </w:pPr>
      <w:r w:rsidRPr="00805866">
        <w:rPr>
          <w:lang w:eastAsia="ko-KR"/>
        </w:rPr>
        <w:t>1&gt;</w:t>
      </w:r>
      <w:r w:rsidRPr="00805866">
        <w:rPr>
          <w:lang w:eastAsia="ko-KR"/>
        </w:rPr>
        <w:tab/>
        <w:t xml:space="preserve">if the </w:t>
      </w:r>
      <w:r w:rsidRPr="00805866">
        <w:rPr>
          <w:i/>
          <w:lang w:eastAsia="ko-KR"/>
        </w:rPr>
        <w:t>defaultDownlinkBWP-Id</w:t>
      </w:r>
      <w:r w:rsidRPr="00805866">
        <w:rPr>
          <w:lang w:eastAsia="ko-KR"/>
        </w:rPr>
        <w:t xml:space="preserve"> is not configured, and the active DL BWP is not the </w:t>
      </w:r>
      <w:r w:rsidRPr="00805866">
        <w:rPr>
          <w:i/>
          <w:lang w:eastAsia="ko-KR"/>
        </w:rPr>
        <w:t>initialDownlinkBWP</w:t>
      </w:r>
      <w:r w:rsidRPr="00805866">
        <w:rPr>
          <w:lang w:eastAsia="ko-KR"/>
        </w:rPr>
        <w:t>:</w:t>
      </w:r>
    </w:p>
    <w:p w:rsidR="00477C43" w:rsidRPr="00805866" w:rsidRDefault="00477C43" w:rsidP="00477C43">
      <w:pPr>
        <w:pStyle w:val="B2"/>
        <w:rPr>
          <w:lang w:eastAsia="ko-KR"/>
        </w:rPr>
      </w:pPr>
      <w:r w:rsidRPr="00805866">
        <w:rPr>
          <w:lang w:eastAsia="ko-KR"/>
        </w:rPr>
        <w:t>2&gt;</w:t>
      </w:r>
      <w:r w:rsidRPr="00805866">
        <w:rPr>
          <w:lang w:eastAsia="ko-KR"/>
        </w:rPr>
        <w:tab/>
        <w:t>if a PDCCH addressed to C-RNTI or CS-RNTI indicating downlink assignment or uplink grant is received on the active BWP; or</w:t>
      </w:r>
    </w:p>
    <w:p w:rsidR="00477C43" w:rsidRPr="00805866" w:rsidRDefault="00477C43" w:rsidP="00477C43">
      <w:pPr>
        <w:pStyle w:val="B2"/>
        <w:rPr>
          <w:lang w:eastAsia="ko-KR"/>
        </w:rPr>
      </w:pPr>
      <w:r w:rsidRPr="00805866">
        <w:rPr>
          <w:lang w:eastAsia="ko-KR"/>
        </w:rPr>
        <w:t>2&gt;</w:t>
      </w:r>
      <w:r w:rsidRPr="00805866">
        <w:rPr>
          <w:lang w:eastAsia="ko-KR"/>
        </w:rPr>
        <w:tab/>
        <w:t>if a PDCCH addressed to C-RNTI or CS-RNTI indicating downlink assignment or uplink grant is received for the active BWP; or</w:t>
      </w:r>
    </w:p>
    <w:p w:rsidR="009D4D9B" w:rsidRDefault="00477C43" w:rsidP="00477C43">
      <w:pPr>
        <w:pStyle w:val="B2"/>
        <w:rPr>
          <w:ins w:id="12" w:author="김자영/선임연구원/차세대표준(연)CAS팀(jayeong.kim@lge.com)" w:date="2018-10-29T14:01:00Z"/>
          <w:lang w:eastAsia="ko-KR"/>
        </w:rPr>
      </w:pPr>
      <w:r w:rsidRPr="00805866">
        <w:rPr>
          <w:lang w:eastAsia="ko-KR"/>
        </w:rPr>
        <w:t>2&gt;</w:t>
      </w:r>
      <w:r w:rsidRPr="00805866">
        <w:rPr>
          <w:lang w:eastAsia="ko-KR"/>
        </w:rPr>
        <w:tab/>
        <w:t>if a MAC PDU is transmitted in a configured uplink grant or received in a configured downlink assignment</w:t>
      </w:r>
      <w:del w:id="13" w:author="김자영/선임연구원/차세대표준(연)CAS팀(jayeong.kim@lge.com)" w:date="2018-10-29T14:01:00Z">
        <w:r w:rsidRPr="00805866" w:rsidDel="00465876">
          <w:rPr>
            <w:lang w:eastAsia="ko-KR"/>
          </w:rPr>
          <w:delText>:</w:delText>
        </w:r>
      </w:del>
      <w:ins w:id="14" w:author="김자영/선임연구원/차세대표준(연)CAS팀(jayeong.kim@lge.com)" w:date="2018-10-29T14:01:00Z">
        <w:r w:rsidR="00465876">
          <w:rPr>
            <w:lang w:eastAsia="ko-KR"/>
          </w:rPr>
          <w:t>; or</w:t>
        </w:r>
      </w:ins>
    </w:p>
    <w:p w:rsidR="00465876" w:rsidRPr="00F72E89" w:rsidRDefault="00465876" w:rsidP="00477C43">
      <w:pPr>
        <w:pStyle w:val="B2"/>
        <w:rPr>
          <w:lang w:eastAsia="ko-KR"/>
        </w:rPr>
      </w:pPr>
      <w:ins w:id="15" w:author="김자영/선임연구원/차세대표준(연)CAS팀(jayeong.kim@lge.com)" w:date="2018-10-29T14:01:00Z">
        <w:r>
          <w:rPr>
            <w:lang w:eastAsia="ko-KR"/>
          </w:rPr>
          <w:t xml:space="preserve">2&gt; if </w:t>
        </w:r>
        <w:r w:rsidRPr="00561510">
          <w:rPr>
            <w:lang w:eastAsia="ko-KR"/>
          </w:rPr>
          <w:t>the MAC entity switches the active BWP</w:t>
        </w:r>
        <w:r>
          <w:rPr>
            <w:rFonts w:hint="eastAsia"/>
            <w:lang w:eastAsia="zh-CN"/>
          </w:rPr>
          <w:t>:</w:t>
        </w:r>
      </w:ins>
    </w:p>
    <w:p w:rsidR="009D4D9B" w:rsidRPr="00F72E89" w:rsidRDefault="009D4D9B" w:rsidP="009D4D9B">
      <w:pPr>
        <w:pStyle w:val="B3"/>
        <w:rPr>
          <w:lang w:eastAsia="ko-KR"/>
        </w:rPr>
      </w:pPr>
      <w:r w:rsidRPr="00F72E89">
        <w:rPr>
          <w:lang w:eastAsia="ko-KR"/>
        </w:rPr>
        <w:t>3&gt;</w:t>
      </w:r>
      <w:r w:rsidRPr="00F72E89">
        <w:rPr>
          <w:lang w:eastAsia="ko-KR"/>
        </w:rPr>
        <w:tab/>
        <w:t xml:space="preserve">if there is no ongoing </w:t>
      </w:r>
      <w:del w:id="16" w:author="김자영/선임연구원/차세대표준(연)CAS팀(jayeong.kim@lge.com)" w:date="2018-10-29T14:00:00Z">
        <w:r w:rsidRPr="00F72E89" w:rsidDel="00465876">
          <w:rPr>
            <w:lang w:eastAsia="ko-KR"/>
          </w:rPr>
          <w:delText>r</w:delText>
        </w:r>
      </w:del>
      <w:ins w:id="17" w:author="김자영/선임연구원/차세대표준(연)CAS팀(jayeong.kim@lge.com)" w:date="2018-10-29T14:00:00Z">
        <w:r w:rsidR="00465876">
          <w:rPr>
            <w:lang w:eastAsia="ko-KR"/>
          </w:rPr>
          <w:t>R</w:t>
        </w:r>
      </w:ins>
      <w:r w:rsidRPr="00F72E89">
        <w:rPr>
          <w:lang w:eastAsia="ko-KR"/>
        </w:rPr>
        <w:t xml:space="preserve">andom </w:t>
      </w:r>
      <w:del w:id="18" w:author="김자영/선임연구원/차세대표준(연)CAS팀(jayeong.kim@lge.com)" w:date="2018-10-29T14:01:00Z">
        <w:r w:rsidRPr="00F72E89" w:rsidDel="00465876">
          <w:rPr>
            <w:lang w:eastAsia="ko-KR"/>
          </w:rPr>
          <w:delText>a</w:delText>
        </w:r>
      </w:del>
      <w:ins w:id="19" w:author="김자영/선임연구원/차세대표준(연)CAS팀(jayeong.kim@lge.com)" w:date="2018-10-29T14:01:00Z">
        <w:r w:rsidR="00465876">
          <w:rPr>
            <w:lang w:eastAsia="ko-KR"/>
          </w:rPr>
          <w:t>A</w:t>
        </w:r>
      </w:ins>
      <w:r w:rsidRPr="00F72E89">
        <w:rPr>
          <w:lang w:eastAsia="ko-KR"/>
        </w:rPr>
        <w:t>ccess procedure associated with this Serving Cell; or</w:t>
      </w:r>
    </w:p>
    <w:p w:rsidR="009D4D9B" w:rsidRPr="00F72E89" w:rsidRDefault="009D4D9B" w:rsidP="009D4D9B">
      <w:pPr>
        <w:pStyle w:val="B3"/>
        <w:rPr>
          <w:lang w:eastAsia="ko-KR"/>
        </w:rPr>
      </w:pPr>
      <w:r w:rsidRPr="00F72E89">
        <w:rPr>
          <w:lang w:eastAsia="ko-KR"/>
        </w:rPr>
        <w:t>3&gt;</w:t>
      </w:r>
      <w:r w:rsidRPr="00F72E89">
        <w:rPr>
          <w:lang w:eastAsia="ko-KR"/>
        </w:rPr>
        <w:tab/>
        <w:t>if the ongoing Random Access procedure associated with this Serving Cell is successfully completed upon reception of this PDCCH addressed to C-RNTI (as specified in subclauses 5.1.4 and 5.1.5):</w:t>
      </w:r>
    </w:p>
    <w:p w:rsidR="009D4D9B" w:rsidRPr="00F72E89" w:rsidRDefault="009D4D9B" w:rsidP="009D4D9B">
      <w:pPr>
        <w:pStyle w:val="B4"/>
        <w:rPr>
          <w:lang w:eastAsia="ko-KR"/>
        </w:rPr>
      </w:pPr>
      <w:r w:rsidRPr="00F72E89">
        <w:rPr>
          <w:lang w:eastAsia="ko-KR"/>
        </w:rPr>
        <w:t>4&gt;</w:t>
      </w:r>
      <w:r w:rsidRPr="00F72E89">
        <w:rPr>
          <w:lang w:eastAsia="ko-KR"/>
        </w:rPr>
        <w:tab/>
        <w:t xml:space="preserve">start or restart the </w:t>
      </w:r>
      <w:r w:rsidRPr="00F72E89">
        <w:rPr>
          <w:i/>
          <w:lang w:eastAsia="ko-KR"/>
        </w:rPr>
        <w:t>bwp-InactivityTimer</w:t>
      </w:r>
      <w:r w:rsidRPr="00F72E89">
        <w:rPr>
          <w:lang w:eastAsia="ko-KR"/>
        </w:rPr>
        <w:t xml:space="preserve"> associated with the active DL BWP.</w:t>
      </w:r>
    </w:p>
    <w:p w:rsidR="009D4D9B" w:rsidRPr="00F72E89" w:rsidRDefault="009D4D9B" w:rsidP="009D4D9B">
      <w:pPr>
        <w:pStyle w:val="B2"/>
        <w:rPr>
          <w:lang w:eastAsia="ko-KR"/>
        </w:rPr>
      </w:pPr>
      <w:r w:rsidRPr="00F72E89">
        <w:rPr>
          <w:lang w:eastAsia="ko-KR"/>
        </w:rPr>
        <w:lastRenderedPageBreak/>
        <w:t>2&gt;</w:t>
      </w:r>
      <w:r w:rsidRPr="00F72E89">
        <w:rPr>
          <w:lang w:eastAsia="ko-KR"/>
        </w:rPr>
        <w:tab/>
        <w:t xml:space="preserve">if the </w:t>
      </w:r>
      <w:r w:rsidRPr="00F72E89">
        <w:rPr>
          <w:i/>
          <w:lang w:eastAsia="ko-KR"/>
        </w:rPr>
        <w:t>bwp-InactivityTimer</w:t>
      </w:r>
      <w:r w:rsidRPr="00F72E89" w:rsidDel="005E501B">
        <w:rPr>
          <w:lang w:eastAsia="ko-KR"/>
        </w:rPr>
        <w:t xml:space="preserve"> </w:t>
      </w:r>
      <w:r w:rsidRPr="00F72E89">
        <w:rPr>
          <w:lang w:eastAsia="ko-KR"/>
        </w:rPr>
        <w:t>associated with the active DL BWP expires:</w:t>
      </w:r>
    </w:p>
    <w:p w:rsidR="009D4D9B" w:rsidRPr="00F72E89" w:rsidRDefault="009D4D9B" w:rsidP="009D4D9B">
      <w:pPr>
        <w:pStyle w:val="B3"/>
        <w:rPr>
          <w:lang w:eastAsia="ko-KR"/>
        </w:rPr>
      </w:pPr>
      <w:r w:rsidRPr="00F72E89">
        <w:rPr>
          <w:lang w:eastAsia="ko-KR"/>
        </w:rPr>
        <w:t>3&gt;</w:t>
      </w:r>
      <w:r w:rsidRPr="00F72E89">
        <w:rPr>
          <w:lang w:eastAsia="ko-KR"/>
        </w:rPr>
        <w:tab/>
        <w:t xml:space="preserve">if the </w:t>
      </w:r>
      <w:r w:rsidRPr="00F72E89">
        <w:rPr>
          <w:i/>
          <w:lang w:eastAsia="ko-KR"/>
        </w:rPr>
        <w:t>defaultDownlinkBWP</w:t>
      </w:r>
      <w:r w:rsidRPr="00806F68">
        <w:rPr>
          <w:i/>
          <w:lang w:eastAsia="ko-KR"/>
        </w:rPr>
        <w:t>-Id</w:t>
      </w:r>
      <w:r w:rsidRPr="00F72E89">
        <w:rPr>
          <w:lang w:eastAsia="ko-KR"/>
        </w:rPr>
        <w:t xml:space="preserve"> is configured:</w:t>
      </w:r>
    </w:p>
    <w:p w:rsidR="009D4D9B" w:rsidRPr="00F72E89" w:rsidRDefault="009D4D9B" w:rsidP="009D4D9B">
      <w:pPr>
        <w:pStyle w:val="B4"/>
        <w:rPr>
          <w:lang w:eastAsia="ko-KR"/>
        </w:rPr>
      </w:pPr>
      <w:r w:rsidRPr="00F72E89">
        <w:rPr>
          <w:lang w:eastAsia="ko-KR"/>
        </w:rPr>
        <w:t>4&gt;</w:t>
      </w:r>
      <w:r w:rsidRPr="00F72E89">
        <w:rPr>
          <w:lang w:eastAsia="ko-KR"/>
        </w:rPr>
        <w:tab/>
        <w:t xml:space="preserve">perform BWP switching to a BWP indicated by the </w:t>
      </w:r>
      <w:r w:rsidRPr="00F72E89">
        <w:rPr>
          <w:i/>
          <w:lang w:eastAsia="ko-KR"/>
        </w:rPr>
        <w:t>defaultDownlinkBWP</w:t>
      </w:r>
      <w:r w:rsidRPr="00806F68">
        <w:rPr>
          <w:i/>
          <w:lang w:eastAsia="ko-KR"/>
        </w:rPr>
        <w:t>-Id</w:t>
      </w:r>
      <w:r w:rsidRPr="00F72E89">
        <w:rPr>
          <w:lang w:eastAsia="ko-KR"/>
        </w:rPr>
        <w:t>.</w:t>
      </w:r>
    </w:p>
    <w:p w:rsidR="009D4D9B" w:rsidRPr="00F72E89" w:rsidRDefault="009D4D9B" w:rsidP="009D4D9B">
      <w:pPr>
        <w:pStyle w:val="B3"/>
        <w:rPr>
          <w:lang w:eastAsia="ko-KR"/>
        </w:rPr>
      </w:pPr>
      <w:r w:rsidRPr="00F72E89">
        <w:rPr>
          <w:lang w:eastAsia="ko-KR"/>
        </w:rPr>
        <w:t>3&gt;</w:t>
      </w:r>
      <w:r w:rsidRPr="00F72E89">
        <w:rPr>
          <w:lang w:eastAsia="ko-KR"/>
        </w:rPr>
        <w:tab/>
        <w:t>else:</w:t>
      </w:r>
    </w:p>
    <w:p w:rsidR="009D4D9B" w:rsidRDefault="009D4D9B" w:rsidP="009D4D9B">
      <w:pPr>
        <w:pStyle w:val="B4"/>
        <w:rPr>
          <w:lang w:eastAsia="ko-KR"/>
        </w:rPr>
      </w:pPr>
      <w:r w:rsidRPr="00F72E89">
        <w:rPr>
          <w:lang w:eastAsia="ko-KR"/>
        </w:rPr>
        <w:t>4&gt;</w:t>
      </w:r>
      <w:r w:rsidRPr="00F72E89">
        <w:rPr>
          <w:lang w:eastAsia="ko-KR"/>
        </w:rPr>
        <w:tab/>
      </w:r>
      <w:r w:rsidRPr="00F72E89">
        <w:t xml:space="preserve">perform BWP switching to </w:t>
      </w:r>
      <w:r w:rsidRPr="00F72E89">
        <w:rPr>
          <w:lang w:eastAsia="ko-KR"/>
        </w:rPr>
        <w:t xml:space="preserve">the </w:t>
      </w:r>
      <w:r w:rsidRPr="00F72E89">
        <w:rPr>
          <w:i/>
        </w:rPr>
        <w:t>initialDownlinkBWP</w:t>
      </w:r>
      <w:r w:rsidRPr="00F72E89">
        <w:rPr>
          <w:lang w:eastAsia="ko-KR"/>
        </w:rPr>
        <w:t>.</w:t>
      </w:r>
    </w:p>
    <w:p w:rsidR="009D4D9B" w:rsidRPr="00F72E89" w:rsidRDefault="009D4D9B" w:rsidP="009D4D9B">
      <w:pPr>
        <w:pStyle w:val="NO"/>
        <w:rPr>
          <w:lang w:eastAsia="ko-KR"/>
        </w:rPr>
      </w:pPr>
      <w:r w:rsidRPr="00F72E89">
        <w:rPr>
          <w:lang w:eastAsia="ko-KR"/>
        </w:rPr>
        <w:t>NOTE:</w:t>
      </w:r>
      <w:r w:rsidRPr="00F72E89">
        <w:rPr>
          <w:lang w:eastAsia="ko-KR"/>
        </w:rPr>
        <w:tab/>
      </w:r>
      <w:r>
        <w:rPr>
          <w:rFonts w:hint="eastAsia"/>
          <w:lang w:eastAsia="zh-CN"/>
        </w:rPr>
        <w:t>If a R</w:t>
      </w:r>
      <w:r w:rsidRPr="00AB337A">
        <w:rPr>
          <w:lang w:eastAsia="ko-KR"/>
        </w:rPr>
        <w:t xml:space="preserve">andom </w:t>
      </w:r>
      <w:r>
        <w:rPr>
          <w:rFonts w:hint="eastAsia"/>
          <w:lang w:eastAsia="zh-CN"/>
        </w:rPr>
        <w:t>A</w:t>
      </w:r>
      <w:r w:rsidRPr="00AB337A">
        <w:rPr>
          <w:lang w:eastAsia="ko-KR"/>
        </w:rPr>
        <w:t>ccess procedure</w:t>
      </w:r>
      <w:r>
        <w:rPr>
          <w:rFonts w:hint="eastAsia"/>
          <w:lang w:eastAsia="zh-CN"/>
        </w:rPr>
        <w:t xml:space="preserve"> is </w:t>
      </w:r>
      <w:r>
        <w:rPr>
          <w:lang w:eastAsia="ko-KR"/>
        </w:rPr>
        <w:t>initiated on</w:t>
      </w:r>
      <w:r w:rsidRPr="00AB337A">
        <w:rPr>
          <w:lang w:eastAsia="ko-KR"/>
        </w:rPr>
        <w:t xml:space="preserve"> </w:t>
      </w:r>
      <w:r>
        <w:rPr>
          <w:lang w:eastAsia="ko-KR"/>
        </w:rPr>
        <w:t xml:space="preserve">an </w:t>
      </w:r>
      <w:r w:rsidRPr="00AB337A">
        <w:rPr>
          <w:lang w:eastAsia="ko-KR"/>
        </w:rPr>
        <w:t>SCell</w:t>
      </w:r>
      <w:r>
        <w:rPr>
          <w:rFonts w:hint="eastAsia"/>
          <w:lang w:eastAsia="zh-CN"/>
        </w:rPr>
        <w:t xml:space="preserve">, both this SCell and the SpCell are </w:t>
      </w:r>
      <w:r w:rsidRPr="00AB337A">
        <w:rPr>
          <w:lang w:eastAsia="ko-KR"/>
        </w:rPr>
        <w:t>associated wit</w:t>
      </w:r>
      <w:r>
        <w:rPr>
          <w:lang w:eastAsia="ko-KR"/>
        </w:rPr>
        <w:t>h</w:t>
      </w:r>
      <w:r>
        <w:rPr>
          <w:rFonts w:hint="eastAsia"/>
          <w:lang w:eastAsia="zh-CN"/>
        </w:rPr>
        <w:t xml:space="preserve"> this R</w:t>
      </w:r>
      <w:r w:rsidRPr="00AB337A">
        <w:rPr>
          <w:lang w:eastAsia="ko-KR"/>
        </w:rPr>
        <w:t xml:space="preserve">andom </w:t>
      </w:r>
      <w:r>
        <w:rPr>
          <w:rFonts w:hint="eastAsia"/>
          <w:lang w:eastAsia="zh-CN"/>
        </w:rPr>
        <w:t>A</w:t>
      </w:r>
      <w:r w:rsidRPr="00AB337A">
        <w:rPr>
          <w:lang w:eastAsia="ko-KR"/>
        </w:rPr>
        <w:t>ccess procedure</w:t>
      </w:r>
      <w:r w:rsidRPr="00F72E89">
        <w:rPr>
          <w:lang w:eastAsia="ko-KR"/>
        </w:rPr>
        <w:t>.</w:t>
      </w:r>
    </w:p>
    <w:p w:rsidR="000D55B3" w:rsidRPr="000D55B3" w:rsidDel="00465876" w:rsidRDefault="009D4D9B" w:rsidP="00465876">
      <w:pPr>
        <w:pStyle w:val="B1"/>
        <w:ind w:left="0" w:firstLine="0"/>
        <w:rPr>
          <w:del w:id="20" w:author="김자영/선임연구원/차세대표준(연)CAS팀(jayeong.kim@lge.com)" w:date="2018-10-29T14:01:00Z"/>
          <w:lang w:eastAsia="zh-CN"/>
        </w:rPr>
      </w:pPr>
      <w:del w:id="21" w:author="김자영/선임연구원/차세대표준(연)CAS팀(jayeong.kim@lge.com)" w:date="2018-10-29T14:01:00Z">
        <w:r w:rsidRPr="00216F88" w:rsidDel="00465876">
          <w:rPr>
            <w:lang w:eastAsia="ko-KR"/>
          </w:rPr>
          <w:delText>1&gt;</w:delText>
        </w:r>
        <w:r w:rsidRPr="00216F88" w:rsidDel="00465876">
          <w:rPr>
            <w:lang w:eastAsia="ko-KR"/>
          </w:rPr>
          <w:tab/>
          <w:delText>if a PDCCH for BWP switching is received</w:delText>
        </w:r>
        <w:r w:rsidDel="00465876">
          <w:rPr>
            <w:lang w:eastAsia="ko-KR"/>
          </w:rPr>
          <w:delText xml:space="preserve">, </w:delText>
        </w:r>
        <w:r w:rsidRPr="00561510" w:rsidDel="00465876">
          <w:rPr>
            <w:lang w:eastAsia="ko-KR"/>
          </w:rPr>
          <w:delText>and the MAC entity switches the active BWP</w:delText>
        </w:r>
        <w:r w:rsidDel="00465876">
          <w:rPr>
            <w:rFonts w:hint="eastAsia"/>
            <w:lang w:eastAsia="zh-CN"/>
          </w:rPr>
          <w:delText>:</w:delText>
        </w:r>
      </w:del>
    </w:p>
    <w:p w:rsidR="009D4D9B" w:rsidDel="00465876" w:rsidRDefault="009D4D9B" w:rsidP="009D4D9B">
      <w:pPr>
        <w:pStyle w:val="B2"/>
        <w:rPr>
          <w:del w:id="22" w:author="김자영/선임연구원/차세대표준(연)CAS팀(jayeong.kim@lge.com)" w:date="2018-10-29T14:01:00Z"/>
          <w:lang w:eastAsia="ko-KR"/>
        </w:rPr>
      </w:pPr>
      <w:del w:id="23" w:author="김자영/선임연구원/차세대표준(연)CAS팀(jayeong.kim@lge.com)" w:date="2018-10-29T14:01:00Z">
        <w:r w:rsidRPr="00F72E89" w:rsidDel="00465876">
          <w:rPr>
            <w:lang w:eastAsia="ko-KR"/>
          </w:rPr>
          <w:delText>2&gt;</w:delText>
        </w:r>
        <w:r w:rsidRPr="00F72E89" w:rsidDel="00465876">
          <w:rPr>
            <w:lang w:eastAsia="ko-KR"/>
          </w:rPr>
          <w:tab/>
        </w:r>
        <w:r w:rsidDel="00465876">
          <w:rPr>
            <w:lang w:eastAsia="ko-KR"/>
          </w:rPr>
          <w:delText xml:space="preserve">if the </w:delText>
        </w:r>
        <w:r w:rsidRPr="00903375" w:rsidDel="00465876">
          <w:rPr>
            <w:i/>
            <w:lang w:eastAsia="ko-KR"/>
          </w:rPr>
          <w:delText>defaultDownlinkBWP</w:delText>
        </w:r>
        <w:r w:rsidRPr="00CE060B" w:rsidDel="00465876">
          <w:rPr>
            <w:i/>
            <w:lang w:eastAsia="ko-KR"/>
          </w:rPr>
          <w:delText>-Id</w:delText>
        </w:r>
        <w:r w:rsidDel="00465876">
          <w:rPr>
            <w:lang w:eastAsia="ko-KR"/>
          </w:rPr>
          <w:delText xml:space="preserve"> is configured, and t</w:delText>
        </w:r>
        <w:r w:rsidRPr="00D419D7" w:rsidDel="00465876">
          <w:rPr>
            <w:lang w:eastAsia="ko-KR"/>
          </w:rPr>
          <w:delText>he MAC entity switches to the</w:delText>
        </w:r>
        <w:r w:rsidDel="00465876">
          <w:rPr>
            <w:lang w:eastAsia="ko-KR"/>
          </w:rPr>
          <w:delText xml:space="preserve"> </w:delText>
        </w:r>
        <w:r w:rsidRPr="00D419D7" w:rsidDel="00465876">
          <w:rPr>
            <w:lang w:eastAsia="ko-KR"/>
          </w:rPr>
          <w:delText xml:space="preserve">BWP </w:delText>
        </w:r>
        <w:r w:rsidDel="00465876">
          <w:rPr>
            <w:lang w:eastAsia="ko-KR"/>
          </w:rPr>
          <w:delText xml:space="preserve">which is not indicated by the </w:delText>
        </w:r>
        <w:r w:rsidRPr="00903375" w:rsidDel="00465876">
          <w:rPr>
            <w:i/>
            <w:lang w:eastAsia="ko-KR"/>
          </w:rPr>
          <w:delText>defaultDownlinkBWP</w:delText>
        </w:r>
        <w:r w:rsidRPr="00CE060B" w:rsidDel="00465876">
          <w:rPr>
            <w:i/>
            <w:lang w:eastAsia="ko-KR"/>
          </w:rPr>
          <w:delText>-Id</w:delText>
        </w:r>
        <w:r w:rsidDel="00465876">
          <w:rPr>
            <w:lang w:eastAsia="ko-KR"/>
          </w:rPr>
          <w:delText>; or</w:delText>
        </w:r>
      </w:del>
    </w:p>
    <w:p w:rsidR="009D4D9B" w:rsidRPr="00F72E89" w:rsidDel="00465876" w:rsidRDefault="009D4D9B" w:rsidP="009D4D9B">
      <w:pPr>
        <w:pStyle w:val="B2"/>
        <w:rPr>
          <w:del w:id="24" w:author="김자영/선임연구원/차세대표준(연)CAS팀(jayeong.kim@lge.com)" w:date="2018-10-29T14:01:00Z"/>
          <w:lang w:eastAsia="ko-KR"/>
        </w:rPr>
      </w:pPr>
      <w:del w:id="25" w:author="김자영/선임연구원/차세대표준(연)CAS팀(jayeong.kim@lge.com)" w:date="2018-10-29T14:01:00Z">
        <w:r w:rsidDel="00465876">
          <w:rPr>
            <w:lang w:eastAsia="ko-KR"/>
          </w:rPr>
          <w:delText>2&gt;</w:delText>
        </w:r>
        <w:r w:rsidDel="00465876">
          <w:rPr>
            <w:lang w:eastAsia="ko-KR"/>
          </w:rPr>
          <w:tab/>
          <w:delText xml:space="preserve">if the </w:delText>
        </w:r>
        <w:r w:rsidRPr="00903375" w:rsidDel="00465876">
          <w:rPr>
            <w:i/>
            <w:lang w:eastAsia="ko-KR"/>
          </w:rPr>
          <w:delText>defaultDownlinkBWP</w:delText>
        </w:r>
        <w:r w:rsidRPr="00CE060B" w:rsidDel="00465876">
          <w:rPr>
            <w:i/>
            <w:lang w:eastAsia="ko-KR"/>
          </w:rPr>
          <w:delText>-Id</w:delText>
        </w:r>
        <w:r w:rsidDel="00465876">
          <w:rPr>
            <w:lang w:eastAsia="ko-KR"/>
          </w:rPr>
          <w:delText xml:space="preserve"> is not configured, </w:delText>
        </w:r>
        <w:r w:rsidRPr="00D419D7" w:rsidDel="00465876">
          <w:rPr>
            <w:lang w:eastAsia="ko-KR"/>
          </w:rPr>
          <w:delText>and the MAC entity switches to the</w:delText>
        </w:r>
        <w:r w:rsidDel="00465876">
          <w:rPr>
            <w:lang w:eastAsia="ko-KR"/>
          </w:rPr>
          <w:delText xml:space="preserve"> </w:delText>
        </w:r>
        <w:r w:rsidRPr="00D419D7" w:rsidDel="00465876">
          <w:rPr>
            <w:lang w:eastAsia="ko-KR"/>
          </w:rPr>
          <w:delText>BWP</w:delText>
        </w:r>
        <w:r w:rsidDel="00465876">
          <w:rPr>
            <w:lang w:eastAsia="ko-KR"/>
          </w:rPr>
          <w:delText xml:space="preserve"> which is not the </w:delText>
        </w:r>
        <w:r w:rsidRPr="00903375" w:rsidDel="00465876">
          <w:rPr>
            <w:i/>
            <w:lang w:eastAsia="ko-KR"/>
          </w:rPr>
          <w:delText>initialDownlinkBWP</w:delText>
        </w:r>
        <w:r w:rsidDel="00465876">
          <w:rPr>
            <w:lang w:eastAsia="ko-KR"/>
          </w:rPr>
          <w:delText>:</w:delText>
        </w:r>
      </w:del>
    </w:p>
    <w:p w:rsidR="009D4D9B" w:rsidRPr="00F72E89" w:rsidRDefault="009D4D9B" w:rsidP="009D4D9B">
      <w:pPr>
        <w:pStyle w:val="B3"/>
        <w:rPr>
          <w:lang w:eastAsia="ko-KR"/>
        </w:rPr>
      </w:pPr>
      <w:del w:id="26" w:author="김자영/선임연구원/차세대표준(연)CAS팀(jayeong.kim@lge.com)" w:date="2018-10-29T14:01:00Z">
        <w:r w:rsidRPr="00F72E89" w:rsidDel="00465876">
          <w:rPr>
            <w:lang w:eastAsia="ko-KR"/>
          </w:rPr>
          <w:delText>3&gt;</w:delText>
        </w:r>
        <w:r w:rsidRPr="00F72E89" w:rsidDel="00465876">
          <w:rPr>
            <w:lang w:eastAsia="ko-KR"/>
          </w:rPr>
          <w:tab/>
          <w:delText xml:space="preserve">start or restart the </w:delText>
        </w:r>
        <w:r w:rsidRPr="00F72E89" w:rsidDel="00465876">
          <w:rPr>
            <w:i/>
            <w:lang w:eastAsia="ko-KR"/>
          </w:rPr>
          <w:delText>bwp-InactivityTimer</w:delText>
        </w:r>
        <w:r w:rsidRPr="00F72E89" w:rsidDel="00465876">
          <w:rPr>
            <w:lang w:eastAsia="ko-KR"/>
          </w:rPr>
          <w:delText xml:space="preserve"> associated with the active DL BWP.</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629"/>
      </w:tblGrid>
      <w:tr w:rsidR="00D1614B" w:rsidTr="009D4D9B">
        <w:trPr>
          <w:trHeight w:val="283"/>
        </w:trPr>
        <w:tc>
          <w:tcPr>
            <w:tcW w:w="9649" w:type="dxa"/>
            <w:shd w:val="clear" w:color="auto" w:fill="auto"/>
            <w:vAlign w:val="center"/>
          </w:tcPr>
          <w:p w:rsidR="00D1614B" w:rsidRPr="00830D81" w:rsidRDefault="00D1614B" w:rsidP="00584A61">
            <w:pPr>
              <w:spacing w:after="0"/>
              <w:jc w:val="center"/>
              <w:rPr>
                <w:b/>
                <w:i/>
                <w:lang w:eastAsia="ko-KR"/>
              </w:rPr>
            </w:pPr>
            <w:r w:rsidRPr="00830D81">
              <w:rPr>
                <w:b/>
                <w:i/>
                <w:lang w:eastAsia="ko-KR"/>
              </w:rPr>
              <w:t xml:space="preserve">End of the </w:t>
            </w:r>
            <w:r w:rsidR="00584A61">
              <w:rPr>
                <w:b/>
                <w:i/>
                <w:lang w:eastAsia="ko-KR"/>
              </w:rPr>
              <w:t>first</w:t>
            </w:r>
            <w:r>
              <w:rPr>
                <w:b/>
                <w:i/>
                <w:lang w:eastAsia="ko-KR"/>
              </w:rPr>
              <w:t xml:space="preserve"> </w:t>
            </w:r>
            <w:r w:rsidRPr="00830D81">
              <w:rPr>
                <w:b/>
                <w:i/>
                <w:lang w:eastAsia="ko-KR"/>
              </w:rPr>
              <w:t>change</w:t>
            </w:r>
          </w:p>
        </w:tc>
      </w:tr>
    </w:tbl>
    <w:p w:rsidR="00D1614B" w:rsidRPr="00D1614B" w:rsidRDefault="00D1614B" w:rsidP="003C1D5B">
      <w:pPr>
        <w:rPr>
          <w:lang w:eastAsia="ko-KR"/>
        </w:rPr>
      </w:pPr>
    </w:p>
    <w:sectPr w:rsidR="00D1614B" w:rsidRPr="00D1614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0731" w:rsidRDefault="00A40731">
      <w:r>
        <w:separator/>
      </w:r>
    </w:p>
  </w:endnote>
  <w:endnote w:type="continuationSeparator" w:id="0">
    <w:p w:rsidR="00A40731" w:rsidRDefault="00A40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0731" w:rsidRDefault="00A40731">
      <w:r>
        <w:separator/>
      </w:r>
    </w:p>
  </w:footnote>
  <w:footnote w:type="continuationSeparator" w:id="0">
    <w:p w:rsidR="00A40731" w:rsidRDefault="00A407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6F4388"/>
    <w:multiLevelType w:val="hybridMultilevel"/>
    <w:tmpl w:val="FC48DF70"/>
    <w:lvl w:ilvl="0" w:tplc="25AEF170">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nsid w:val="5ECE488C"/>
    <w:multiLevelType w:val="hybridMultilevel"/>
    <w:tmpl w:val="820A5CF2"/>
    <w:lvl w:ilvl="0" w:tplc="4F189F6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nsid w:val="74484F1E"/>
    <w:multiLevelType w:val="hybridMultilevel"/>
    <w:tmpl w:val="2B26C216"/>
    <w:lvl w:ilvl="0" w:tplc="560EDFB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7DD"/>
    <w:rsid w:val="00022E4A"/>
    <w:rsid w:val="00025FF5"/>
    <w:rsid w:val="00033178"/>
    <w:rsid w:val="00035576"/>
    <w:rsid w:val="000551B2"/>
    <w:rsid w:val="00082F2A"/>
    <w:rsid w:val="00091483"/>
    <w:rsid w:val="000A6394"/>
    <w:rsid w:val="000B475F"/>
    <w:rsid w:val="000B78BC"/>
    <w:rsid w:val="000C038A"/>
    <w:rsid w:val="000C6598"/>
    <w:rsid w:val="000D55B3"/>
    <w:rsid w:val="000D6207"/>
    <w:rsid w:val="00105BDD"/>
    <w:rsid w:val="00107586"/>
    <w:rsid w:val="0012793D"/>
    <w:rsid w:val="0014306C"/>
    <w:rsid w:val="00145D43"/>
    <w:rsid w:val="001464F7"/>
    <w:rsid w:val="0018184E"/>
    <w:rsid w:val="00182075"/>
    <w:rsid w:val="001858A8"/>
    <w:rsid w:val="00186433"/>
    <w:rsid w:val="00192C46"/>
    <w:rsid w:val="001A7B60"/>
    <w:rsid w:val="001B7A65"/>
    <w:rsid w:val="001E41F3"/>
    <w:rsid w:val="001E4E3B"/>
    <w:rsid w:val="001F08A2"/>
    <w:rsid w:val="001F7991"/>
    <w:rsid w:val="00201491"/>
    <w:rsid w:val="002214BA"/>
    <w:rsid w:val="00221997"/>
    <w:rsid w:val="0022634F"/>
    <w:rsid w:val="00227393"/>
    <w:rsid w:val="002279C7"/>
    <w:rsid w:val="00230B95"/>
    <w:rsid w:val="00251693"/>
    <w:rsid w:val="0026004D"/>
    <w:rsid w:val="00275D12"/>
    <w:rsid w:val="002854F7"/>
    <w:rsid w:val="002860C4"/>
    <w:rsid w:val="00287398"/>
    <w:rsid w:val="00294271"/>
    <w:rsid w:val="00295808"/>
    <w:rsid w:val="002A01CC"/>
    <w:rsid w:val="002B5741"/>
    <w:rsid w:val="002C27BF"/>
    <w:rsid w:val="002C4499"/>
    <w:rsid w:val="002C55F9"/>
    <w:rsid w:val="002E3C53"/>
    <w:rsid w:val="002E5C08"/>
    <w:rsid w:val="002F4472"/>
    <w:rsid w:val="00305409"/>
    <w:rsid w:val="0032606E"/>
    <w:rsid w:val="00336744"/>
    <w:rsid w:val="00347387"/>
    <w:rsid w:val="00363BE6"/>
    <w:rsid w:val="003921ED"/>
    <w:rsid w:val="00393ED3"/>
    <w:rsid w:val="003C1D5B"/>
    <w:rsid w:val="003E1A36"/>
    <w:rsid w:val="00407A82"/>
    <w:rsid w:val="004242F1"/>
    <w:rsid w:val="00435484"/>
    <w:rsid w:val="00465876"/>
    <w:rsid w:val="00466C98"/>
    <w:rsid w:val="00470A85"/>
    <w:rsid w:val="00477C43"/>
    <w:rsid w:val="0048674D"/>
    <w:rsid w:val="0049655C"/>
    <w:rsid w:val="004A0663"/>
    <w:rsid w:val="004B5CC4"/>
    <w:rsid w:val="004B7455"/>
    <w:rsid w:val="004B75B7"/>
    <w:rsid w:val="004D13C1"/>
    <w:rsid w:val="004E12B6"/>
    <w:rsid w:val="00501BF7"/>
    <w:rsid w:val="0050655E"/>
    <w:rsid w:val="00514136"/>
    <w:rsid w:val="0051580D"/>
    <w:rsid w:val="00536EDE"/>
    <w:rsid w:val="00546E6D"/>
    <w:rsid w:val="00566757"/>
    <w:rsid w:val="005675F6"/>
    <w:rsid w:val="00584A61"/>
    <w:rsid w:val="005857AA"/>
    <w:rsid w:val="00592D74"/>
    <w:rsid w:val="005A62F1"/>
    <w:rsid w:val="005B0AC6"/>
    <w:rsid w:val="005B239F"/>
    <w:rsid w:val="005C1D06"/>
    <w:rsid w:val="005D6C23"/>
    <w:rsid w:val="005E2C44"/>
    <w:rsid w:val="005E2DE0"/>
    <w:rsid w:val="005E4275"/>
    <w:rsid w:val="00611370"/>
    <w:rsid w:val="00613436"/>
    <w:rsid w:val="00621188"/>
    <w:rsid w:val="00621392"/>
    <w:rsid w:val="006257ED"/>
    <w:rsid w:val="006267EC"/>
    <w:rsid w:val="00635009"/>
    <w:rsid w:val="0065577A"/>
    <w:rsid w:val="0067376D"/>
    <w:rsid w:val="00682917"/>
    <w:rsid w:val="00692B4B"/>
    <w:rsid w:val="00695808"/>
    <w:rsid w:val="006B0363"/>
    <w:rsid w:val="006B46FB"/>
    <w:rsid w:val="006D4339"/>
    <w:rsid w:val="006E21FB"/>
    <w:rsid w:val="006E6449"/>
    <w:rsid w:val="006F12BA"/>
    <w:rsid w:val="006F40A7"/>
    <w:rsid w:val="006F4FFE"/>
    <w:rsid w:val="007138B1"/>
    <w:rsid w:val="00716CCE"/>
    <w:rsid w:val="0072451E"/>
    <w:rsid w:val="00754BAD"/>
    <w:rsid w:val="00792342"/>
    <w:rsid w:val="0079526C"/>
    <w:rsid w:val="007A1BB1"/>
    <w:rsid w:val="007A6BAB"/>
    <w:rsid w:val="007A724B"/>
    <w:rsid w:val="007B32B3"/>
    <w:rsid w:val="007B512A"/>
    <w:rsid w:val="007C2097"/>
    <w:rsid w:val="007D5419"/>
    <w:rsid w:val="007D6A07"/>
    <w:rsid w:val="007D6D68"/>
    <w:rsid w:val="007E216C"/>
    <w:rsid w:val="007E578A"/>
    <w:rsid w:val="007E611B"/>
    <w:rsid w:val="00806514"/>
    <w:rsid w:val="00814D1F"/>
    <w:rsid w:val="008265A2"/>
    <w:rsid w:val="008279FA"/>
    <w:rsid w:val="00830D81"/>
    <w:rsid w:val="00835055"/>
    <w:rsid w:val="00847677"/>
    <w:rsid w:val="008626E7"/>
    <w:rsid w:val="008663AC"/>
    <w:rsid w:val="00870EE7"/>
    <w:rsid w:val="00893C07"/>
    <w:rsid w:val="00895B7D"/>
    <w:rsid w:val="008A6A72"/>
    <w:rsid w:val="008F686C"/>
    <w:rsid w:val="009018D4"/>
    <w:rsid w:val="009209A0"/>
    <w:rsid w:val="009777D9"/>
    <w:rsid w:val="00983D10"/>
    <w:rsid w:val="00991B88"/>
    <w:rsid w:val="009A579D"/>
    <w:rsid w:val="009C5E45"/>
    <w:rsid w:val="009D4D9B"/>
    <w:rsid w:val="009D4DEA"/>
    <w:rsid w:val="009E3297"/>
    <w:rsid w:val="009E686E"/>
    <w:rsid w:val="009F5487"/>
    <w:rsid w:val="009F734F"/>
    <w:rsid w:val="00A246B6"/>
    <w:rsid w:val="00A40731"/>
    <w:rsid w:val="00A47E70"/>
    <w:rsid w:val="00A67783"/>
    <w:rsid w:val="00A7671C"/>
    <w:rsid w:val="00A82A3E"/>
    <w:rsid w:val="00AA7A0C"/>
    <w:rsid w:val="00AD1CD8"/>
    <w:rsid w:val="00AE4B28"/>
    <w:rsid w:val="00B110B6"/>
    <w:rsid w:val="00B12B04"/>
    <w:rsid w:val="00B258BB"/>
    <w:rsid w:val="00B25901"/>
    <w:rsid w:val="00B67B97"/>
    <w:rsid w:val="00B80B45"/>
    <w:rsid w:val="00B870FC"/>
    <w:rsid w:val="00B95859"/>
    <w:rsid w:val="00B968C8"/>
    <w:rsid w:val="00BA3EC5"/>
    <w:rsid w:val="00BA5A9A"/>
    <w:rsid w:val="00BB5DFC"/>
    <w:rsid w:val="00BD279D"/>
    <w:rsid w:val="00BD4FE9"/>
    <w:rsid w:val="00BD6BB8"/>
    <w:rsid w:val="00BF2372"/>
    <w:rsid w:val="00BF7258"/>
    <w:rsid w:val="00C16F19"/>
    <w:rsid w:val="00C2114B"/>
    <w:rsid w:val="00C256F4"/>
    <w:rsid w:val="00C40ADD"/>
    <w:rsid w:val="00C539B9"/>
    <w:rsid w:val="00C92601"/>
    <w:rsid w:val="00C92CE1"/>
    <w:rsid w:val="00C95985"/>
    <w:rsid w:val="00CB0B15"/>
    <w:rsid w:val="00CB0D4A"/>
    <w:rsid w:val="00CC2D3C"/>
    <w:rsid w:val="00CC5026"/>
    <w:rsid w:val="00CD48FD"/>
    <w:rsid w:val="00CD53C9"/>
    <w:rsid w:val="00CE1736"/>
    <w:rsid w:val="00CE4820"/>
    <w:rsid w:val="00CE79E6"/>
    <w:rsid w:val="00CF0850"/>
    <w:rsid w:val="00D03F9A"/>
    <w:rsid w:val="00D05C10"/>
    <w:rsid w:val="00D06FB6"/>
    <w:rsid w:val="00D14EF7"/>
    <w:rsid w:val="00D1614B"/>
    <w:rsid w:val="00D227D4"/>
    <w:rsid w:val="00D62A8B"/>
    <w:rsid w:val="00D63B9E"/>
    <w:rsid w:val="00D7559E"/>
    <w:rsid w:val="00D80471"/>
    <w:rsid w:val="00D84408"/>
    <w:rsid w:val="00D91534"/>
    <w:rsid w:val="00DE34CF"/>
    <w:rsid w:val="00DF156B"/>
    <w:rsid w:val="00E24752"/>
    <w:rsid w:val="00E419B1"/>
    <w:rsid w:val="00E54E5D"/>
    <w:rsid w:val="00E57CAF"/>
    <w:rsid w:val="00E730E4"/>
    <w:rsid w:val="00E74DBD"/>
    <w:rsid w:val="00E76838"/>
    <w:rsid w:val="00E951F7"/>
    <w:rsid w:val="00EB0F2A"/>
    <w:rsid w:val="00EB42B4"/>
    <w:rsid w:val="00EB4B4F"/>
    <w:rsid w:val="00EC25B4"/>
    <w:rsid w:val="00EC3BEA"/>
    <w:rsid w:val="00EE5AD4"/>
    <w:rsid w:val="00EE7D7C"/>
    <w:rsid w:val="00F1555C"/>
    <w:rsid w:val="00F17C2A"/>
    <w:rsid w:val="00F25D98"/>
    <w:rsid w:val="00F300FB"/>
    <w:rsid w:val="00F41FCF"/>
    <w:rsid w:val="00F4783E"/>
    <w:rsid w:val="00F603BB"/>
    <w:rsid w:val="00F87EA7"/>
    <w:rsid w:val="00F87F8D"/>
    <w:rsid w:val="00FB6386"/>
    <w:rsid w:val="00FF4B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3D6CCD2-75A7-4517-8541-D3FF57B75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716CCE"/>
    <w:rPr>
      <w:rFonts w:ascii="Arial" w:hAnsi="Arial"/>
      <w:lang w:val="en-GB" w:eastAsia="en-US"/>
    </w:rPr>
  </w:style>
  <w:style w:type="character" w:customStyle="1" w:styleId="B1Char">
    <w:name w:val="B1 Char"/>
    <w:link w:val="B1"/>
    <w:rsid w:val="005E4275"/>
    <w:rPr>
      <w:rFonts w:ascii="Times New Roman" w:hAnsi="Times New Roman"/>
      <w:lang w:val="en-GB" w:eastAsia="en-US"/>
    </w:rPr>
  </w:style>
  <w:style w:type="character" w:customStyle="1" w:styleId="B2Char">
    <w:name w:val="B2 Char"/>
    <w:link w:val="B2"/>
    <w:qFormat/>
    <w:rsid w:val="005E4275"/>
    <w:rPr>
      <w:rFonts w:ascii="Times New Roman" w:hAnsi="Times New Roman"/>
      <w:lang w:val="en-GB" w:eastAsia="en-US"/>
    </w:rPr>
  </w:style>
  <w:style w:type="character" w:customStyle="1" w:styleId="B3Char">
    <w:name w:val="B3 Char"/>
    <w:link w:val="B3"/>
    <w:rsid w:val="005E4275"/>
    <w:rPr>
      <w:rFonts w:ascii="Times New Roman" w:hAnsi="Times New Roman"/>
      <w:lang w:val="en-GB" w:eastAsia="en-US"/>
    </w:rPr>
  </w:style>
  <w:style w:type="character" w:customStyle="1" w:styleId="B4Char">
    <w:name w:val="B4 Char"/>
    <w:link w:val="B4"/>
    <w:rsid w:val="00091483"/>
    <w:rPr>
      <w:rFonts w:ascii="Times New Roman" w:hAnsi="Times New Roman"/>
      <w:lang w:val="en-GB" w:eastAsia="en-US"/>
    </w:rPr>
  </w:style>
  <w:style w:type="table" w:styleId="af1">
    <w:name w:val="Table Grid"/>
    <w:basedOn w:val="a1"/>
    <w:rsid w:val="009018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rsid w:val="00295808"/>
    <w:rPr>
      <w:rFonts w:ascii="Times New Roman" w:hAnsi="Times New Roman"/>
      <w:lang w:val="en-GB" w:eastAsia="en-US"/>
    </w:rPr>
  </w:style>
  <w:style w:type="paragraph" w:customStyle="1" w:styleId="B6">
    <w:name w:val="B6"/>
    <w:basedOn w:val="B5"/>
    <w:rsid w:val="003C1D5B"/>
    <w:pPr>
      <w:ind w:left="1985"/>
    </w:pPr>
  </w:style>
  <w:style w:type="paragraph" w:customStyle="1" w:styleId="EN">
    <w:name w:val="EN"/>
    <w:basedOn w:val="a"/>
    <w:qFormat/>
    <w:rsid w:val="00635009"/>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5</Pages>
  <Words>1521</Words>
  <Characters>8675</Characters>
  <Application>Microsoft Office Word</Application>
  <DocSecurity>0</DocSecurity>
  <Lines>72</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김자영/선임연구원/차세대표준(연)CAS팀(jayeong.kim@lge.com)</cp:lastModifiedBy>
  <cp:revision>2</cp:revision>
  <cp:lastPrinted>1899-12-31T15:00:00Z</cp:lastPrinted>
  <dcterms:created xsi:type="dcterms:W3CDTF">2018-11-02T02:26:00Z</dcterms:created>
  <dcterms:modified xsi:type="dcterms:W3CDTF">2018-11-02T02:26:00Z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